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R3-230054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BE4C1C" w:rsidR="00F25D98" w:rsidRDefault="007223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reporting disaster PLMN of the UEs to the gNB-DU over F1 interface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153E2" w:rsidR="001E41F3" w:rsidRDefault="007223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564B6D" w:rsidR="001E41F3" w:rsidRDefault="009F2C7B" w:rsidP="009F2C7B">
            <w:pPr>
              <w:pStyle w:val="CRCoverPage"/>
              <w:spacing w:after="0"/>
              <w:ind w:left="100"/>
            </w:pPr>
            <w:r>
              <w:t>2023-02-04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F517E" w:rsidR="001E41F3" w:rsidRDefault="009D69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030EF4" w:rsidR="001E41F3" w:rsidRDefault="0072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In case gNB-DU needs to trigger resource management for reprioritizing the disaster UE when gNB-DU cells are experiencing load condition, there is no way to identify the disaster affected UEs. In this proposal, a new optional IE for PLMN needs to be introduced in UE Context Setup message which will indicate the Disaster PLMN Id for the UE, if applicable.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C651DA" w:rsidR="001E41F3" w:rsidRDefault="0072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Adding new IE in UE Context Setup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CB8A5" w:rsidR="001E41F3" w:rsidRDefault="0072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There is no way for gNB-DU to know if the UE is disaster affected UE and hence it will be treated in the same way as rest of the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05D47" w:rsidR="001E41F3" w:rsidRDefault="009F2C7B">
            <w:pPr>
              <w:pStyle w:val="CRCoverPage"/>
              <w:spacing w:after="0"/>
              <w:ind w:left="100"/>
              <w:rPr>
                <w:noProof/>
              </w:rPr>
            </w:pPr>
            <w:r w:rsidRPr="009F2C7B">
              <w:rPr>
                <w:noProof/>
                <w:lang w:val="sv-SE"/>
              </w:rPr>
              <w:t>8.3.1.2, 9.2.2.1, 9.4.4, 9.4.7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23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23FC" w:rsidRDefault="007223FC" w:rsidP="00722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EF309" w:rsidR="007223FC" w:rsidRDefault="007223FC" w:rsidP="00722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223FC" w:rsidRDefault="007223FC" w:rsidP="00722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223FC" w:rsidRDefault="007223FC" w:rsidP="00722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84B9D" w:rsidR="007223FC" w:rsidRDefault="007223FC" w:rsidP="007223FC">
            <w:pPr>
              <w:pStyle w:val="CRCoverPage"/>
              <w:spacing w:after="0"/>
              <w:ind w:left="99"/>
              <w:rPr>
                <w:noProof/>
              </w:rPr>
            </w:pPr>
            <w:r w:rsidRPr="001018E9">
              <w:rPr>
                <w:noProof/>
                <w:lang w:val="sv-SE"/>
              </w:rPr>
              <w:t xml:space="preserve">TS 38.413 CR </w:t>
            </w:r>
            <w:r w:rsidRPr="005A2B2B">
              <w:rPr>
                <w:noProof/>
                <w:lang w:val="sv-SE"/>
              </w:rPr>
              <w:t>R3-2300</w:t>
            </w:r>
            <w:r>
              <w:rPr>
                <w:noProof/>
                <w:lang w:val="sv-SE"/>
              </w:rPr>
              <w:t>50</w:t>
            </w:r>
          </w:p>
        </w:tc>
      </w:tr>
      <w:tr w:rsidR="007223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23FC" w:rsidRDefault="007223FC" w:rsidP="00722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23FC" w:rsidRDefault="007223FC" w:rsidP="00722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741C2" w:rsidR="007223FC" w:rsidRDefault="009F2C7B" w:rsidP="00722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23FC" w:rsidRDefault="007223FC" w:rsidP="0072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5CBDE" w:rsidR="007223FC" w:rsidRDefault="007223FC" w:rsidP="007223FC">
            <w:pPr>
              <w:pStyle w:val="CRCoverPage"/>
              <w:spacing w:after="0"/>
              <w:ind w:left="99"/>
              <w:rPr>
                <w:noProof/>
              </w:rPr>
            </w:pPr>
            <w:r w:rsidRPr="001018E9">
              <w:rPr>
                <w:noProof/>
                <w:lang w:val="sv-SE"/>
              </w:rPr>
              <w:t xml:space="preserve">TS 38.423 CR </w:t>
            </w:r>
            <w:r w:rsidRPr="005A2B2B">
              <w:rPr>
                <w:noProof/>
                <w:lang w:val="sv-SE"/>
              </w:rPr>
              <w:t>R3-23005</w:t>
            </w:r>
            <w:r>
              <w:rPr>
                <w:noProof/>
                <w:lang w:val="sv-SE"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72AEED" w:rsidR="001E41F3" w:rsidRDefault="009F2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6D8CD" w14:textId="77777777" w:rsidR="009F2C7B" w:rsidRPr="001A3D58" w:rsidRDefault="009F2C7B" w:rsidP="009F2C7B">
      <w:pPr>
        <w:jc w:val="center"/>
      </w:pPr>
      <w:bookmarkStart w:id="1" w:name="_Toc20955772"/>
      <w:bookmarkStart w:id="2" w:name="_Toc29892866"/>
      <w:bookmarkStart w:id="3" w:name="_Toc36556803"/>
      <w:bookmarkStart w:id="4" w:name="_Toc45832189"/>
      <w:bookmarkStart w:id="5" w:name="_Toc51763369"/>
      <w:bookmarkStart w:id="6" w:name="_Toc64448532"/>
      <w:bookmarkStart w:id="7" w:name="_Toc66289191"/>
      <w:bookmarkStart w:id="8" w:name="_Toc74154304"/>
      <w:bookmarkStart w:id="9" w:name="_Toc81383048"/>
      <w:bookmarkStart w:id="10" w:name="_Toc88657681"/>
      <w:bookmarkStart w:id="11" w:name="_Toc97910593"/>
      <w:bookmarkStart w:id="12" w:name="_Toc99038232"/>
      <w:bookmarkStart w:id="13" w:name="_Toc99730493"/>
      <w:bookmarkStart w:id="14" w:name="_Toc105510612"/>
      <w:bookmarkStart w:id="15" w:name="_Toc105927144"/>
      <w:bookmarkStart w:id="16" w:name="_Toc106109684"/>
      <w:bookmarkStart w:id="17" w:name="_Toc113835121"/>
      <w:bookmarkStart w:id="18" w:name="_Toc120123964"/>
      <w:bookmarkStart w:id="19" w:name="_Toc121160964"/>
      <w:bookmarkStart w:id="20" w:name="_Toc20955773"/>
      <w:bookmarkStart w:id="21" w:name="_Toc29892867"/>
      <w:bookmarkStart w:id="22" w:name="_Toc36556804"/>
      <w:bookmarkStart w:id="23" w:name="_Toc45832190"/>
      <w:bookmarkStart w:id="24" w:name="_Toc51763370"/>
      <w:bookmarkStart w:id="25" w:name="_Toc64448533"/>
      <w:bookmarkStart w:id="26" w:name="_Toc66289192"/>
      <w:bookmarkStart w:id="27" w:name="_Toc74154305"/>
      <w:bookmarkStart w:id="28" w:name="_Toc81383049"/>
      <w:bookmarkStart w:id="29" w:name="_Toc88657682"/>
      <w:bookmarkStart w:id="30" w:name="_Toc97910594"/>
      <w:bookmarkStart w:id="31" w:name="_Toc99038233"/>
      <w:bookmarkStart w:id="32" w:name="_Toc99730494"/>
      <w:bookmarkStart w:id="33" w:name="_Toc105510613"/>
      <w:bookmarkStart w:id="34" w:name="_Toc105927145"/>
      <w:bookmarkStart w:id="35" w:name="_Toc106109685"/>
      <w:bookmarkStart w:id="36" w:name="_Toc113835122"/>
      <w:bookmarkStart w:id="37" w:name="_Toc120123965"/>
      <w:bookmarkStart w:id="38" w:name="_Toc121160965"/>
      <w:r w:rsidRPr="009F2C7B">
        <w:rPr>
          <w:highlight w:val="yellow"/>
        </w:rPr>
        <w:lastRenderedPageBreak/>
        <w:t>&lt;&lt;&lt;&lt;&lt;&lt;&lt;&lt;&lt;&lt;&lt;&lt;&lt;&lt;&lt;&lt;&lt;&lt;&lt;&lt;&lt;&lt;&lt;&lt;&lt;&lt;&lt;&lt;&lt; First Change Begins&gt;&gt;&gt;&gt;&gt;&gt;&gt;&gt;&gt;&gt;&gt;&gt;&gt;&gt;&gt;&gt;&gt;&gt;&gt;&gt;&gt;&gt;&gt;&gt;&gt;&gt;</w:t>
      </w:r>
    </w:p>
    <w:p w14:paraId="4838128E" w14:textId="77777777" w:rsidR="009F2C7B" w:rsidRPr="00EA5FA7" w:rsidRDefault="009F2C7B" w:rsidP="009F2C7B">
      <w:pPr>
        <w:pStyle w:val="Heading2"/>
      </w:pPr>
      <w:r w:rsidRPr="00EA5FA7">
        <w:t>8.3</w:t>
      </w:r>
      <w:r w:rsidRPr="00EA5FA7"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2CA283" w14:textId="77777777" w:rsidR="009F2C7B" w:rsidRPr="00EA5FA7" w:rsidRDefault="009F2C7B" w:rsidP="009F2C7B">
      <w:pPr>
        <w:pStyle w:val="Heading3"/>
      </w:pPr>
      <w:r w:rsidRPr="00EA5FA7">
        <w:t>8.3.1</w:t>
      </w:r>
      <w:r w:rsidRPr="00EA5FA7">
        <w:tab/>
        <w:t>UE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A5FA7">
        <w:t xml:space="preserve"> </w:t>
      </w:r>
    </w:p>
    <w:p w14:paraId="0D6335AA" w14:textId="77777777" w:rsidR="009F2C7B" w:rsidRPr="00EA5FA7" w:rsidRDefault="009F2C7B" w:rsidP="009F2C7B">
      <w:pPr>
        <w:pStyle w:val="Heading4"/>
        <w:rPr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EA5FA7">
        <w:t>8.3.1.1</w:t>
      </w:r>
      <w:r w:rsidRPr="00EA5FA7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20E6578" w14:textId="77777777" w:rsidR="009F2C7B" w:rsidRPr="00EA5FA7" w:rsidRDefault="009F2C7B" w:rsidP="009F2C7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D577499" w14:textId="77777777" w:rsidR="009F2C7B" w:rsidRPr="00EA5FA7" w:rsidRDefault="009F2C7B" w:rsidP="009F2C7B">
      <w:pPr>
        <w:pStyle w:val="Heading4"/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EA5FA7">
        <w:t>8.3.1.2</w:t>
      </w:r>
      <w:r w:rsidRPr="00EA5FA7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F2100C6" w14:textId="77777777" w:rsidR="009F2C7B" w:rsidRPr="00EA5FA7" w:rsidRDefault="009F2C7B" w:rsidP="009F2C7B">
      <w:pPr>
        <w:pStyle w:val="TH"/>
      </w:pPr>
      <w:r>
        <w:rPr>
          <w:noProof/>
        </w:rPr>
        <w:drawing>
          <wp:inline distT="0" distB="0" distL="0" distR="0" wp14:anchorId="05D9A46D" wp14:editId="09858A7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79B0C" w14:textId="77777777" w:rsidR="009F2C7B" w:rsidRPr="00EA5FA7" w:rsidRDefault="009F2C7B" w:rsidP="009F2C7B">
      <w:pPr>
        <w:pStyle w:val="TF"/>
      </w:pPr>
      <w:r w:rsidRPr="00EA5FA7">
        <w:t xml:space="preserve">Figure </w:t>
      </w:r>
      <w:bookmarkStart w:id="77" w:name="_Hlk44097902"/>
      <w:r w:rsidRPr="00EA5FA7">
        <w:t>8.3.1.2</w:t>
      </w:r>
      <w:bookmarkEnd w:id="77"/>
      <w:r w:rsidRPr="00EA5FA7">
        <w:t>-1: UE Context Setup Request procedure: Successful Operation</w:t>
      </w:r>
    </w:p>
    <w:p w14:paraId="4A740382" w14:textId="77777777" w:rsidR="009F2C7B" w:rsidRPr="00EA5FA7" w:rsidRDefault="009F2C7B" w:rsidP="009F2C7B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5FB77E7F" w14:textId="77777777" w:rsidR="009F2C7B" w:rsidRPr="00EA5FA7" w:rsidRDefault="009F2C7B" w:rsidP="009F2C7B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1D7CBA09" w14:textId="77777777" w:rsidR="009F2C7B" w:rsidRPr="00EA5FA7" w:rsidRDefault="009F2C7B" w:rsidP="009F2C7B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4F9B453" w14:textId="77777777" w:rsidR="009F2C7B" w:rsidRPr="00EA5FA7" w:rsidRDefault="009F2C7B" w:rsidP="009F2C7B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0A87B1D1" w14:textId="77777777" w:rsidR="009F2C7B" w:rsidRPr="00EA5FA7" w:rsidRDefault="009F2C7B" w:rsidP="009F2C7B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12BD545A" w14:textId="77777777" w:rsidR="009F2C7B" w:rsidRPr="00EA5FA7" w:rsidRDefault="009F2C7B" w:rsidP="009F2C7B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0459C7BB" w14:textId="77777777" w:rsidR="009F2C7B" w:rsidRPr="00EA5FA7" w:rsidRDefault="009F2C7B" w:rsidP="009F2C7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03500BE8" w14:textId="77777777" w:rsidR="009F2C7B" w:rsidRPr="00EA5FA7" w:rsidRDefault="009F2C7B" w:rsidP="009F2C7B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 xml:space="preserve">SRB </w:t>
      </w:r>
      <w:r w:rsidRPr="006E64D0">
        <w:rPr>
          <w:rFonts w:eastAsia="Helvetica"/>
          <w:i/>
        </w:rPr>
        <w:lastRenderedPageBreak/>
        <w:t>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30E574E3" w14:textId="77777777" w:rsidR="009F2C7B" w:rsidRDefault="009F2C7B" w:rsidP="009F2C7B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DC1E562" w14:textId="77777777" w:rsidR="009F2C7B" w:rsidRPr="005F1B87" w:rsidRDefault="009F2C7B" w:rsidP="009F2C7B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4289C4EE" w14:textId="77777777" w:rsidR="009F2C7B" w:rsidRPr="00266460" w:rsidRDefault="009F2C7B" w:rsidP="009F2C7B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A54C0B1" w14:textId="77777777" w:rsidR="009F2C7B" w:rsidRDefault="009F2C7B" w:rsidP="009F2C7B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0712529" w14:textId="77777777" w:rsidR="009F2C7B" w:rsidRDefault="009F2C7B" w:rsidP="009F2C7B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 xml:space="preserve">IP to layer2 Traffic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FAB6E15" w14:textId="77777777" w:rsidR="009F2C7B" w:rsidRPr="00EA5FA7" w:rsidRDefault="009F2C7B" w:rsidP="009F2C7B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EAB13D1" w14:textId="77777777" w:rsidR="009F2C7B" w:rsidRDefault="009F2C7B" w:rsidP="009F2C7B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2423F9E4" w14:textId="77777777" w:rsidR="009F2C7B" w:rsidRPr="00EA5FA7" w:rsidRDefault="009F2C7B" w:rsidP="009F2C7B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133665D0" w14:textId="77777777" w:rsidR="009F2C7B" w:rsidRPr="00EA5FA7" w:rsidRDefault="009F2C7B" w:rsidP="009F2C7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8ECA911" w14:textId="77777777" w:rsidR="009F2C7B" w:rsidRPr="00EA5FA7" w:rsidRDefault="009F2C7B" w:rsidP="009F2C7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 the gNB-</w:t>
      </w:r>
      <w:r w:rsidRPr="00EA5FA7">
        <w:rPr>
          <w:lang w:eastAsia="zh-CN"/>
        </w:rPr>
        <w:lastRenderedPageBreak/>
        <w:t xml:space="preserve">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1A1EB61D" w14:textId="77777777" w:rsidR="009F2C7B" w:rsidRPr="00EA5FA7" w:rsidRDefault="009F2C7B" w:rsidP="009F2C7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273D2E35" w14:textId="77777777" w:rsidR="009F2C7B" w:rsidRPr="00EA5FA7" w:rsidRDefault="009F2C7B" w:rsidP="009F2C7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1227F84" w14:textId="77777777" w:rsidR="009F2C7B" w:rsidRPr="00EA5FA7" w:rsidRDefault="009F2C7B" w:rsidP="009F2C7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5382EA1B" w14:textId="77777777" w:rsidR="009F2C7B" w:rsidRPr="00EA5FA7" w:rsidRDefault="009F2C7B" w:rsidP="009F2C7B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605BF116" w14:textId="77777777" w:rsidR="009F2C7B" w:rsidRPr="00EA5FA7" w:rsidRDefault="009F2C7B" w:rsidP="009F2C7B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23CCCAF" w14:textId="77777777" w:rsidR="009F2C7B" w:rsidRPr="00EA5FA7" w:rsidRDefault="009F2C7B" w:rsidP="009F2C7B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1851A6F" w14:textId="77777777" w:rsidR="009F2C7B" w:rsidRPr="00EA5FA7" w:rsidRDefault="009F2C7B" w:rsidP="009F2C7B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5A53EB64" w14:textId="77777777" w:rsidR="009F2C7B" w:rsidRDefault="009F2C7B" w:rsidP="009F2C7B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07A37B7" w14:textId="77777777" w:rsidR="009F2C7B" w:rsidRPr="00F25365" w:rsidRDefault="009F2C7B" w:rsidP="009F2C7B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4BB83FE5" w14:textId="77777777" w:rsidR="009F2C7B" w:rsidRDefault="009F2C7B" w:rsidP="009F2C7B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76781AEA" w14:textId="77777777" w:rsidR="009F2C7B" w:rsidRDefault="009F2C7B" w:rsidP="009F2C7B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8AD8455" w14:textId="77777777" w:rsidR="009F2C7B" w:rsidRPr="00EA5FA7" w:rsidRDefault="009F2C7B" w:rsidP="009F2C7B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3BA9E80" w14:textId="77777777" w:rsidR="009F2C7B" w:rsidRDefault="009F2C7B" w:rsidP="009F2C7B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195F6474" w14:textId="77777777" w:rsidR="009F2C7B" w:rsidRDefault="009F2C7B" w:rsidP="009F2C7B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7B9D6258" w14:textId="77777777" w:rsidR="009F2C7B" w:rsidRDefault="009F2C7B" w:rsidP="009F2C7B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5FD2D09D" w14:textId="77777777" w:rsidR="009F2C7B" w:rsidRDefault="009F2C7B" w:rsidP="009F2C7B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359A009C" w14:textId="77777777" w:rsidR="009F2C7B" w:rsidRPr="00EA5FA7" w:rsidRDefault="009F2C7B" w:rsidP="009F2C7B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701637E3" w14:textId="77777777" w:rsidR="009F2C7B" w:rsidRPr="00EA5FA7" w:rsidRDefault="009F2C7B" w:rsidP="009F2C7B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F6AE9CA" w14:textId="77777777" w:rsidR="009F2C7B" w:rsidRPr="00EA5FA7" w:rsidRDefault="009F2C7B" w:rsidP="009F2C7B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397BAA1" w14:textId="77777777" w:rsidR="009F2C7B" w:rsidRDefault="009F2C7B" w:rsidP="009F2C7B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4EDFA0EF" w14:textId="77777777" w:rsidR="009F2C7B" w:rsidRPr="00EA5FA7" w:rsidRDefault="009F2C7B" w:rsidP="009F2C7B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</w:t>
      </w:r>
      <w:r w:rsidRPr="007D6DBD">
        <w:lastRenderedPageBreak/>
        <w:t>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742DC09F" w14:textId="77777777" w:rsidR="009F2C7B" w:rsidRDefault="009F2C7B" w:rsidP="009F2C7B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1A437EC3" w14:textId="77777777" w:rsidR="009F2C7B" w:rsidRPr="00EA5FA7" w:rsidRDefault="009F2C7B" w:rsidP="009F2C7B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2A62C101" w14:textId="77777777" w:rsidR="009F2C7B" w:rsidRPr="00EA5FA7" w:rsidRDefault="009F2C7B" w:rsidP="009F2C7B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99305C0" w14:textId="77777777" w:rsidR="009F2C7B" w:rsidRDefault="009F2C7B" w:rsidP="009F2C7B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gNB-DU shall ignore it.</w:t>
      </w:r>
    </w:p>
    <w:p w14:paraId="08506E0C" w14:textId="77777777" w:rsidR="009F2C7B" w:rsidRDefault="009F2C7B" w:rsidP="009F2C7B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109A66ED" w14:textId="77777777" w:rsidR="009F2C7B" w:rsidRPr="00EA5FA7" w:rsidRDefault="009F2C7B" w:rsidP="009F2C7B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E6B5E27" w14:textId="77777777" w:rsidR="009F2C7B" w:rsidRPr="00EA5FA7" w:rsidRDefault="009F2C7B" w:rsidP="009F2C7B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4807BFA8" w14:textId="77777777" w:rsidR="009F2C7B" w:rsidRDefault="009F2C7B" w:rsidP="009F2C7B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6C50606D" w14:textId="77777777" w:rsidR="009F2C7B" w:rsidRPr="00EA5FA7" w:rsidRDefault="009F2C7B" w:rsidP="009F2C7B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629031FA" w14:textId="77777777" w:rsidR="009F2C7B" w:rsidRPr="00EA5FA7" w:rsidRDefault="009F2C7B" w:rsidP="009F2C7B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0DA31BD" w14:textId="77777777" w:rsidR="009F2C7B" w:rsidRPr="00EA5FA7" w:rsidRDefault="009F2C7B" w:rsidP="009F2C7B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DB30B68" w14:textId="77777777" w:rsidR="009F2C7B" w:rsidRPr="00EA5FA7" w:rsidRDefault="009F2C7B" w:rsidP="009F2C7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38C97644" w14:textId="77777777" w:rsidR="009F2C7B" w:rsidRPr="00EA5FA7" w:rsidRDefault="009F2C7B" w:rsidP="009F2C7B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23CACE3F" w14:textId="77777777" w:rsidR="009F2C7B" w:rsidRPr="00EA5FA7" w:rsidRDefault="009F2C7B" w:rsidP="009F2C7B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656FB90" w14:textId="77777777" w:rsidR="009F2C7B" w:rsidRPr="00EA5FA7" w:rsidRDefault="009F2C7B" w:rsidP="009F2C7B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1FD9163" w14:textId="77777777" w:rsidR="009F2C7B" w:rsidRPr="00EA5FA7" w:rsidRDefault="009F2C7B" w:rsidP="009F2C7B">
      <w:r w:rsidRPr="00EA5FA7">
        <w:t>The UE Context Setup Procedure is not used to configure SRB0.</w:t>
      </w:r>
    </w:p>
    <w:p w14:paraId="37BF6725" w14:textId="77777777" w:rsidR="009F2C7B" w:rsidRPr="00EA5FA7" w:rsidRDefault="009F2C7B" w:rsidP="009F2C7B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44E4CAA9" w14:textId="77777777" w:rsidR="009F2C7B" w:rsidRPr="00EA5FA7" w:rsidRDefault="009F2C7B" w:rsidP="009F2C7B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83F9588" w14:textId="77777777" w:rsidR="009F2C7B" w:rsidRPr="00EA5FA7" w:rsidRDefault="009F2C7B" w:rsidP="009F2C7B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5A58379B" w14:textId="77777777" w:rsidR="009F2C7B" w:rsidRPr="00EA5FA7" w:rsidRDefault="009F2C7B" w:rsidP="009F2C7B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55A0DCE" w14:textId="77777777" w:rsidR="009F2C7B" w:rsidRPr="00EA5FA7" w:rsidRDefault="009F2C7B" w:rsidP="009F2C7B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AD038CD" w14:textId="77777777" w:rsidR="009F2C7B" w:rsidRPr="00EA5FA7" w:rsidRDefault="009F2C7B" w:rsidP="009F2C7B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51200DAD" w14:textId="77777777" w:rsidR="009F2C7B" w:rsidRPr="00EA5FA7" w:rsidRDefault="009F2C7B" w:rsidP="009F2C7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5B993C4" w14:textId="77777777" w:rsidR="009F2C7B" w:rsidRDefault="009F2C7B" w:rsidP="009F2C7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4B66B1F3" w14:textId="77777777" w:rsidR="009F2C7B" w:rsidRPr="008111FE" w:rsidRDefault="009F2C7B" w:rsidP="009F2C7B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3DC598C2" w14:textId="77777777" w:rsidR="009F2C7B" w:rsidRPr="008111FE" w:rsidRDefault="009F2C7B" w:rsidP="009F2C7B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60823061" w14:textId="77777777" w:rsidR="009F2C7B" w:rsidRDefault="009F2C7B" w:rsidP="009F2C7B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7D86D446" w14:textId="77777777" w:rsidR="009F2C7B" w:rsidRDefault="009F2C7B" w:rsidP="009F2C7B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388A75DE" w14:textId="77777777" w:rsidR="009F2C7B" w:rsidRPr="00266460" w:rsidRDefault="009F2C7B" w:rsidP="009F2C7B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32D8A9FB" w14:textId="77777777" w:rsidR="009F2C7B" w:rsidRDefault="009F2C7B" w:rsidP="009F2C7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CFDBDFA" w14:textId="77777777" w:rsidR="009F2C7B" w:rsidRDefault="009F2C7B" w:rsidP="009F2C7B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6D6DF7B5" w14:textId="77777777" w:rsidR="009F2C7B" w:rsidRDefault="009F2C7B" w:rsidP="009F2C7B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C4DD6E" w14:textId="77777777" w:rsidR="009F2C7B" w:rsidRDefault="009F2C7B" w:rsidP="009F2C7B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516F9668" w14:textId="77777777" w:rsidR="009F2C7B" w:rsidRDefault="009F2C7B" w:rsidP="009F2C7B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40E9FEA1" w14:textId="77777777" w:rsidR="009F2C7B" w:rsidRDefault="009F2C7B" w:rsidP="009F2C7B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6BDA4113" w14:textId="77777777" w:rsidR="009F2C7B" w:rsidRDefault="009F2C7B" w:rsidP="009F2C7B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EFF66E5" w14:textId="77777777" w:rsidR="009F2C7B" w:rsidRDefault="009F2C7B" w:rsidP="009F2C7B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71B35BD" w14:textId="77777777" w:rsidR="009F2C7B" w:rsidRDefault="009F2C7B" w:rsidP="009F2C7B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09E93F46" w14:textId="77777777" w:rsidR="009F2C7B" w:rsidRDefault="009F2C7B" w:rsidP="009F2C7B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78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78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542D08F7" w14:textId="77777777" w:rsidR="009F2C7B" w:rsidRPr="00EA5FA7" w:rsidRDefault="009F2C7B" w:rsidP="009F2C7B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EBDCFD5" w14:textId="77777777" w:rsidR="009F2C7B" w:rsidRPr="0090263D" w:rsidRDefault="009F2C7B" w:rsidP="009F2C7B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32DB11FF" w14:textId="77777777" w:rsidR="009F2C7B" w:rsidRPr="00BF4D83" w:rsidRDefault="009F2C7B" w:rsidP="009F2C7B">
      <w:bookmarkStart w:id="79" w:name="OLE_LINK245"/>
      <w:bookmarkStart w:id="80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94E2188" w14:textId="77777777" w:rsidR="009F2C7B" w:rsidRDefault="009F2C7B" w:rsidP="009F2C7B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79"/>
    <w:bookmarkEnd w:id="80"/>
    <w:p w14:paraId="6569133B" w14:textId="77777777" w:rsidR="009F2C7B" w:rsidRDefault="009F2C7B" w:rsidP="009F2C7B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0B139A73" w14:textId="77777777" w:rsidR="009F2C7B" w:rsidRDefault="009F2C7B" w:rsidP="009F2C7B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0A18E35B" w14:textId="77777777" w:rsidR="009F2C7B" w:rsidRPr="003A603B" w:rsidRDefault="009F2C7B" w:rsidP="009F2C7B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>UE CONTEXT SETUP REQUEST message, the gNB-DU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77D6C8A9" w14:textId="77777777" w:rsidR="009F2C7B" w:rsidRPr="00C23C86" w:rsidRDefault="009F2C7B" w:rsidP="009F2C7B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05DCFADA" w14:textId="77777777" w:rsidR="009F2C7B" w:rsidRDefault="009F2C7B" w:rsidP="009F2C7B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09902FA0" w14:textId="77777777" w:rsidR="009F2C7B" w:rsidRDefault="009F2C7B" w:rsidP="009F2C7B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B7FC9F7" w14:textId="77777777" w:rsidR="009F2C7B" w:rsidRDefault="009F2C7B" w:rsidP="009F2C7B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073F573" w14:textId="77777777" w:rsidR="009F2C7B" w:rsidRDefault="009F2C7B" w:rsidP="009F2C7B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gNB-DU shall, if supported, act as specified in TS 38.401 [4]. gNB-DU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2B9C2C33" w14:textId="77777777" w:rsidR="009F2C7B" w:rsidRDefault="009F2C7B" w:rsidP="009F2C7B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215857E7" w14:textId="77777777" w:rsidR="009F2C7B" w:rsidRDefault="009F2C7B" w:rsidP="009F2C7B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530F54F" w14:textId="77777777" w:rsidR="009F2C7B" w:rsidRPr="00CE3735" w:rsidRDefault="009F2C7B" w:rsidP="009F2C7B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</w:t>
      </w:r>
      <w:proofErr w:type="gramStart"/>
      <w:r>
        <w:rPr>
          <w:lang w:val="en-IN"/>
        </w:rPr>
        <w:t>configuration</w:t>
      </w:r>
      <w:proofErr w:type="gramEnd"/>
      <w:r>
        <w:rPr>
          <w:lang w:val="en-IN"/>
        </w:rPr>
        <w:t xml:space="preserve">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523FC0F9" w14:textId="77777777" w:rsidR="009F2C7B" w:rsidRPr="009E6EC2" w:rsidRDefault="009F2C7B" w:rsidP="009F2C7B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gNB-CU should use this value.</w:t>
      </w:r>
    </w:p>
    <w:p w14:paraId="72DAF229" w14:textId="77777777" w:rsidR="009F2C7B" w:rsidRDefault="009F2C7B" w:rsidP="009F2C7B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548909B3" w14:textId="77777777" w:rsidR="009F2C7B" w:rsidRDefault="009F2C7B" w:rsidP="009F2C7B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28460D24" w14:textId="77777777" w:rsidR="009F2C7B" w:rsidRPr="00D405D6" w:rsidRDefault="009F2C7B" w:rsidP="009F2C7B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2272F43F" w14:textId="77777777" w:rsidR="009F2C7B" w:rsidRPr="00BF4D83" w:rsidRDefault="009F2C7B" w:rsidP="009F2C7B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F10EA62" w14:textId="77777777" w:rsidR="009F2C7B" w:rsidRPr="002A1D57" w:rsidRDefault="009F2C7B" w:rsidP="009F2C7B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494E15A" w14:textId="77777777" w:rsidR="009F2C7B" w:rsidRDefault="009F2C7B" w:rsidP="009F2C7B">
      <w:pPr>
        <w:spacing w:after="0"/>
        <w:rPr>
          <w:ins w:id="81" w:author="Amarpreet Sethi" w:date="2023-02-04T15:05:00Z"/>
        </w:rPr>
      </w:pPr>
      <w:bookmarkStart w:id="82" w:name="_Toc20955873"/>
      <w:bookmarkStart w:id="83" w:name="_Toc29892985"/>
      <w:bookmarkStart w:id="84" w:name="_Toc36556922"/>
      <w:bookmarkStart w:id="85" w:name="_Toc45832353"/>
      <w:bookmarkStart w:id="86" w:name="_Toc51763606"/>
      <w:bookmarkStart w:id="87" w:name="_Toc64448772"/>
      <w:bookmarkStart w:id="88" w:name="_Toc66289431"/>
      <w:bookmarkStart w:id="89" w:name="_Toc74154544"/>
      <w:bookmarkStart w:id="90" w:name="_Toc81383288"/>
      <w:bookmarkStart w:id="91" w:name="_Toc88657921"/>
      <w:bookmarkStart w:id="92" w:name="_Toc97910833"/>
      <w:bookmarkStart w:id="93" w:name="_Toc99038553"/>
      <w:bookmarkStart w:id="94" w:name="_Toc99730816"/>
      <w:bookmarkStart w:id="95" w:name="_Toc105510945"/>
      <w:bookmarkStart w:id="96" w:name="_Toc105927477"/>
      <w:bookmarkStart w:id="97" w:name="_Toc106110017"/>
      <w:bookmarkStart w:id="98" w:name="_Toc113835454"/>
      <w:bookmarkStart w:id="99" w:name="_Toc120124301"/>
      <w:bookmarkStart w:id="100" w:name="_Toc121161301"/>
      <w:ins w:id="101" w:author="Amarpreet Sethi" w:date="2023-02-04T15:05:00Z">
        <w:r>
          <w:t xml:space="preserve">If Disaster PLMN Identity IE is contained in the </w:t>
        </w:r>
        <w:r w:rsidRPr="00AA5300">
          <w:t>UE CONTEXT SETUP REQUEST message</w:t>
        </w:r>
        <w:r>
          <w:t xml:space="preserve">, the gNB-DU shall store and </w:t>
        </w:r>
        <w:bookmarkStart w:id="102" w:name="_Hlk119938336"/>
        <w:r>
          <w:t>use the same for reducing the UE scheduling priority in load condition</w:t>
        </w:r>
        <w:bookmarkEnd w:id="102"/>
        <w:r>
          <w:t>.</w:t>
        </w:r>
      </w:ins>
    </w:p>
    <w:p w14:paraId="6E961122" w14:textId="77777777" w:rsidR="009F2C7B" w:rsidRDefault="009F2C7B" w:rsidP="009F2C7B">
      <w:pPr>
        <w:rPr>
          <w:noProof/>
        </w:rPr>
      </w:pPr>
    </w:p>
    <w:p w14:paraId="0E1C4495" w14:textId="77777777" w:rsidR="009F2C7B" w:rsidRDefault="009F2C7B" w:rsidP="009F2C7B">
      <w:pPr>
        <w:jc w:val="center"/>
        <w:rPr>
          <w:noProof/>
        </w:rPr>
      </w:pPr>
      <w:r w:rsidRPr="00825D3C">
        <w:rPr>
          <w:noProof/>
          <w:highlight w:val="yellow"/>
        </w:rPr>
        <w:t>&lt;&lt;&lt;&lt;&lt;&lt;&lt;&lt;&lt;&lt;&lt;&lt;&lt;&lt;&lt;&lt;&lt;&lt;&lt;&lt;&lt;&lt;&lt;&lt;&lt;&lt;&lt;&lt;&lt; End of Changes  &gt;&gt;&gt;&gt;&gt;&gt;&gt;&gt;&gt;&gt;&gt;&gt;&gt;&gt;&gt;&gt;&gt;&gt;&gt;&gt;&gt;&gt;&gt;&gt;&gt;&gt;</w:t>
      </w:r>
    </w:p>
    <w:p w14:paraId="6D7FCC16" w14:textId="77777777" w:rsidR="009F2C7B" w:rsidRDefault="009F2C7B" w:rsidP="009F2C7B">
      <w:pPr>
        <w:jc w:val="center"/>
        <w:rPr>
          <w:noProof/>
        </w:rPr>
      </w:pPr>
    </w:p>
    <w:p w14:paraId="5AC55E87" w14:textId="77777777" w:rsidR="009F2C7B" w:rsidRDefault="009F2C7B" w:rsidP="009F2C7B">
      <w:pPr>
        <w:jc w:val="center"/>
        <w:rPr>
          <w:noProof/>
        </w:rPr>
      </w:pPr>
      <w:r w:rsidRPr="00825D3C">
        <w:rPr>
          <w:noProof/>
          <w:highlight w:val="yellow"/>
        </w:rPr>
        <w:t>&lt;&lt;&lt;&lt;&lt;&lt;&lt;&lt;&lt;&lt;&lt;&lt;&lt;&lt;&lt;&lt;&lt;&lt;&lt;&lt; Next Changes Begin &gt;&gt;&gt;&gt;&gt;&gt;&gt;&gt;&gt;&gt;&gt;&gt;&gt;&gt;&gt;&gt;&gt;&gt;&gt;&gt;</w:t>
      </w:r>
    </w:p>
    <w:p w14:paraId="625FEF73" w14:textId="77777777" w:rsidR="009F2C7B" w:rsidRPr="00EA5FA7" w:rsidRDefault="009F2C7B" w:rsidP="009F2C7B">
      <w:pPr>
        <w:pStyle w:val="Heading4"/>
        <w:rPr>
          <w:lang w:eastAsia="zh-CN"/>
        </w:rPr>
      </w:pPr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57206BE" w14:textId="77777777" w:rsidR="009F2C7B" w:rsidRPr="00EA5FA7" w:rsidRDefault="009F2C7B" w:rsidP="009F2C7B">
      <w:pPr>
        <w:rPr>
          <w:rFonts w:eastAsia="Batang"/>
        </w:rPr>
      </w:pPr>
      <w:r w:rsidRPr="00EA5FA7">
        <w:t>This message is sent by the gNB-CU to request the setup of a UE context.</w:t>
      </w:r>
    </w:p>
    <w:p w14:paraId="52795315" w14:textId="77777777" w:rsidR="009F2C7B" w:rsidRPr="00EA5FA7" w:rsidRDefault="009F2C7B" w:rsidP="009F2C7B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F2C7B" w:rsidRPr="00EA5FA7" w14:paraId="3B4BD0F1" w14:textId="77777777" w:rsidTr="00991778">
        <w:trPr>
          <w:tblHeader/>
        </w:trPr>
        <w:tc>
          <w:tcPr>
            <w:tcW w:w="2394" w:type="dxa"/>
          </w:tcPr>
          <w:p w14:paraId="13751EFA" w14:textId="77777777" w:rsidR="009F2C7B" w:rsidRPr="00EA5FA7" w:rsidRDefault="009F2C7B" w:rsidP="0099177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F322834" w14:textId="77777777" w:rsidR="009F2C7B" w:rsidRPr="00EA5FA7" w:rsidRDefault="009F2C7B" w:rsidP="00991778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23CFC08" w14:textId="77777777" w:rsidR="009F2C7B" w:rsidRPr="00EA5FA7" w:rsidRDefault="009F2C7B" w:rsidP="00991778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89D67AB" w14:textId="77777777" w:rsidR="009F2C7B" w:rsidRPr="00EA5FA7" w:rsidRDefault="009F2C7B" w:rsidP="0099177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99EDDC4" w14:textId="77777777" w:rsidR="009F2C7B" w:rsidRPr="00EA5FA7" w:rsidRDefault="009F2C7B" w:rsidP="0099177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EAE8F74" w14:textId="77777777" w:rsidR="009F2C7B" w:rsidRPr="00EA5FA7" w:rsidRDefault="009F2C7B" w:rsidP="0099177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9C23A85" w14:textId="77777777" w:rsidR="009F2C7B" w:rsidRPr="00EA5FA7" w:rsidRDefault="009F2C7B" w:rsidP="00991778">
            <w:pPr>
              <w:pStyle w:val="TAH"/>
            </w:pPr>
            <w:r w:rsidRPr="00EA5FA7">
              <w:t>Assigned Criticality</w:t>
            </w:r>
          </w:p>
        </w:tc>
      </w:tr>
      <w:tr w:rsidR="009F2C7B" w:rsidRPr="00EA5FA7" w14:paraId="3AB725D1" w14:textId="77777777" w:rsidTr="00991778">
        <w:tc>
          <w:tcPr>
            <w:tcW w:w="2394" w:type="dxa"/>
          </w:tcPr>
          <w:p w14:paraId="669B721C" w14:textId="77777777" w:rsidR="009F2C7B" w:rsidRPr="00EA5FA7" w:rsidRDefault="009F2C7B" w:rsidP="0099177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4757DBA" w14:textId="77777777" w:rsidR="009F2C7B" w:rsidRPr="00EA5FA7" w:rsidRDefault="009F2C7B" w:rsidP="0099177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A653571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C0070A" w14:textId="77777777" w:rsidR="009F2C7B" w:rsidRPr="00EA5FA7" w:rsidRDefault="009F2C7B" w:rsidP="0099177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CDB066B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1991ED0C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E3FA55A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2F43F72C" w14:textId="77777777" w:rsidTr="00991778">
        <w:tc>
          <w:tcPr>
            <w:tcW w:w="2394" w:type="dxa"/>
          </w:tcPr>
          <w:p w14:paraId="1F329EA4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3FCB9A4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16AAE0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A340A6" w14:textId="77777777" w:rsidR="009F2C7B" w:rsidRPr="00EA5FA7" w:rsidRDefault="009F2C7B" w:rsidP="0099177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5F3EEAD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2A1862E7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496FBBB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36D65CA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1C56" w14:textId="77777777" w:rsidR="009F2C7B" w:rsidRPr="009A1425" w:rsidRDefault="009F2C7B" w:rsidP="00991778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08C6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59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071D" w14:textId="77777777" w:rsidR="009F2C7B" w:rsidRPr="00EA5FA7" w:rsidRDefault="009F2C7B" w:rsidP="0099177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6C8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8EE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B6DE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547F0091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19A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71C" w14:textId="77777777" w:rsidR="009F2C7B" w:rsidRPr="00EA5FA7" w:rsidDel="00C1133D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90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520" w14:textId="77777777" w:rsidR="009F2C7B" w:rsidRPr="00EA5FA7" w:rsidRDefault="009F2C7B" w:rsidP="0099177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374BF77" w14:textId="77777777" w:rsidR="009F2C7B" w:rsidRPr="00EA5FA7" w:rsidRDefault="009F2C7B" w:rsidP="0099177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C9B" w14:textId="77777777" w:rsidR="009F2C7B" w:rsidRPr="00EA5FA7" w:rsidRDefault="009F2C7B" w:rsidP="00991778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CEE1" w14:textId="77777777" w:rsidR="009F2C7B" w:rsidRPr="00EA5FA7" w:rsidDel="00C1133D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35AD" w14:textId="77777777" w:rsidR="009F2C7B" w:rsidRPr="00EA5FA7" w:rsidDel="00C1133D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32279310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8E6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3A73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EC7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955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7ED4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79C3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34D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5D124C83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883B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AD8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C163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29E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3047DE19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F7C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00B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AB1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:rsidDel="00C1133D" w14:paraId="1E56F61B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33B" w14:textId="77777777" w:rsidR="009F2C7B" w:rsidRPr="00EA5FA7" w:rsidRDefault="009F2C7B" w:rsidP="00991778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8A8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9DAD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BFA" w14:textId="77777777" w:rsidR="009F2C7B" w:rsidRPr="00EA5FA7" w:rsidRDefault="009F2C7B" w:rsidP="00991778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CF7A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401" w14:textId="77777777" w:rsidR="009F2C7B" w:rsidRPr="00EA5FA7" w:rsidDel="00C1133D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952F" w14:textId="77777777" w:rsidR="009F2C7B" w:rsidRPr="00EA5FA7" w:rsidDel="00C1133D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462C5C9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EF9" w14:textId="77777777" w:rsidR="009F2C7B" w:rsidRPr="00B62421" w:rsidRDefault="009F2C7B" w:rsidP="0099177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CAB" w14:textId="77777777" w:rsidR="009F2C7B" w:rsidRPr="00EA5FA7" w:rsidDel="00AF104C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E64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5F5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0140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C565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A907" w14:textId="77777777" w:rsidR="009F2C7B" w:rsidRPr="00EA5FA7" w:rsidDel="00AF104C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1AD8BD91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288" w14:textId="77777777" w:rsidR="009F2C7B" w:rsidRPr="00B62421" w:rsidRDefault="009F2C7B" w:rsidP="0099177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9AC" w14:textId="77777777" w:rsidR="009F2C7B" w:rsidRPr="00EA5FA7" w:rsidDel="00AF104C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5328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C692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D338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B6BA" w14:textId="77777777" w:rsidR="009F2C7B" w:rsidRPr="00EA5FA7" w:rsidRDefault="009F2C7B" w:rsidP="0099177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DEE" w14:textId="77777777" w:rsidR="009F2C7B" w:rsidRPr="00EA5FA7" w:rsidDel="00AF104C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0AA74F2F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FCF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BA4B" w14:textId="77777777" w:rsidR="009F2C7B" w:rsidRPr="00EA5FA7" w:rsidDel="00AF104C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B86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A12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2249AEF0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0453" w14:textId="77777777" w:rsidR="009F2C7B" w:rsidRPr="00EA5FA7" w:rsidRDefault="009F2C7B" w:rsidP="00991778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DDE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874" w14:textId="77777777" w:rsidR="009F2C7B" w:rsidRPr="00EA5FA7" w:rsidDel="00AF104C" w:rsidRDefault="009F2C7B" w:rsidP="00991778">
            <w:pPr>
              <w:pStyle w:val="TAC"/>
            </w:pPr>
          </w:p>
        </w:tc>
      </w:tr>
      <w:tr w:rsidR="009F2C7B" w:rsidRPr="00EA5FA7" w14:paraId="4D0D7A6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70F" w14:textId="77777777" w:rsidR="009F2C7B" w:rsidRPr="00EA5FA7" w:rsidRDefault="009F2C7B" w:rsidP="00991778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9200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4E3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BEF8" w14:textId="77777777" w:rsidR="009F2C7B" w:rsidRPr="00EA5FA7" w:rsidRDefault="009F2C7B" w:rsidP="00991778">
            <w:pPr>
              <w:pStyle w:val="TAL"/>
            </w:pPr>
            <w:r w:rsidRPr="00EA5FA7">
              <w:t xml:space="preserve">DRX Cycle </w:t>
            </w:r>
          </w:p>
          <w:p w14:paraId="4A2FF627" w14:textId="77777777" w:rsidR="009F2C7B" w:rsidRPr="00EA5FA7" w:rsidRDefault="009F2C7B" w:rsidP="00991778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9A4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964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FBD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21EEE9AD" w14:textId="77777777" w:rsidTr="00991778">
        <w:tc>
          <w:tcPr>
            <w:tcW w:w="2394" w:type="dxa"/>
          </w:tcPr>
          <w:p w14:paraId="191DABF8" w14:textId="77777777" w:rsidR="009F2C7B" w:rsidRPr="00EA5FA7" w:rsidRDefault="009F2C7B" w:rsidP="00991778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225B07D0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9476B51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ECB11B" w14:textId="77777777" w:rsidR="009F2C7B" w:rsidRPr="00EA5FA7" w:rsidRDefault="009F2C7B" w:rsidP="00991778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0A5338DF" w14:textId="77777777" w:rsidR="009F2C7B" w:rsidRPr="00EA5FA7" w:rsidRDefault="009F2C7B" w:rsidP="00991778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5B9713E" w14:textId="77777777" w:rsidR="009F2C7B" w:rsidRPr="00EA5FA7" w:rsidRDefault="009F2C7B" w:rsidP="00991778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63A3423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6E5B34A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5D9" w14:textId="77777777" w:rsidR="009F2C7B" w:rsidRPr="00B62421" w:rsidRDefault="009F2C7B" w:rsidP="00991778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1EC" w14:textId="77777777" w:rsidR="009F2C7B" w:rsidRPr="00EA5FA7" w:rsidDel="00C1133D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747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9FA5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300B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B30" w14:textId="77777777" w:rsidR="009F2C7B" w:rsidRPr="00EA5FA7" w:rsidDel="00C1133D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7E70" w14:textId="77777777" w:rsidR="009F2C7B" w:rsidRPr="00EA5FA7" w:rsidDel="00C1133D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2E2FB70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E35" w14:textId="77777777" w:rsidR="009F2C7B" w:rsidRPr="00B62421" w:rsidRDefault="009F2C7B" w:rsidP="0099177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0DAF" w14:textId="77777777" w:rsidR="009F2C7B" w:rsidRPr="00EA5FA7" w:rsidDel="00C1133D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1A9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E59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AEBF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BD4F" w14:textId="77777777" w:rsidR="009F2C7B" w:rsidRPr="00EA5FA7" w:rsidDel="00C1133D" w:rsidRDefault="009F2C7B" w:rsidP="0099177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7D6D" w14:textId="77777777" w:rsidR="009F2C7B" w:rsidRPr="00EA5FA7" w:rsidDel="00C1133D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7CBEB25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DAB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012" w14:textId="77777777" w:rsidR="009F2C7B" w:rsidRPr="00EA5FA7" w:rsidDel="00C1133D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290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0A1" w14:textId="77777777" w:rsidR="009F2C7B" w:rsidRPr="00EA5FA7" w:rsidRDefault="009F2C7B" w:rsidP="0099177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5A6A1AB" w14:textId="77777777" w:rsidR="009F2C7B" w:rsidRPr="00EA5FA7" w:rsidRDefault="009F2C7B" w:rsidP="00991778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BE6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D49" w14:textId="77777777" w:rsidR="009F2C7B" w:rsidRPr="00EA5FA7" w:rsidDel="00C1133D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E1F" w14:textId="77777777" w:rsidR="009F2C7B" w:rsidRPr="00EA5FA7" w:rsidDel="00C1133D" w:rsidRDefault="009F2C7B" w:rsidP="00991778">
            <w:pPr>
              <w:pStyle w:val="TAC"/>
            </w:pPr>
          </w:p>
        </w:tc>
      </w:tr>
      <w:tr w:rsidR="009F2C7B" w:rsidRPr="00EA5FA7" w14:paraId="46E5EF0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A873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79E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26B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5CD3" w14:textId="77777777" w:rsidR="009F2C7B" w:rsidRPr="00EA5FA7" w:rsidRDefault="009F2C7B" w:rsidP="00991778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F35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4F4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02B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0459C479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D954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546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EB7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459D" w14:textId="77777777" w:rsidR="009F2C7B" w:rsidRPr="00EA5FA7" w:rsidRDefault="009F2C7B" w:rsidP="00991778">
            <w:pPr>
              <w:pStyle w:val="TAL"/>
            </w:pPr>
            <w:r w:rsidRPr="00EA5FA7">
              <w:t>Cell UL Configured</w:t>
            </w:r>
          </w:p>
          <w:p w14:paraId="5AC88EA5" w14:textId="77777777" w:rsidR="009F2C7B" w:rsidRPr="00EA5FA7" w:rsidRDefault="009F2C7B" w:rsidP="00991778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E76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BA2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CBA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37DA271B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4D3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556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76A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898" w14:textId="77777777" w:rsidR="009F2C7B" w:rsidRPr="00EA5FA7" w:rsidRDefault="009F2C7B" w:rsidP="00991778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03B5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EAFB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9D0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28DDD819" w14:textId="77777777" w:rsidTr="00991778">
        <w:tc>
          <w:tcPr>
            <w:tcW w:w="2394" w:type="dxa"/>
          </w:tcPr>
          <w:p w14:paraId="471B08C8" w14:textId="77777777" w:rsidR="009F2C7B" w:rsidRPr="00B62421" w:rsidRDefault="009F2C7B" w:rsidP="0099177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32CAF8E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457BEB1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53B598E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50E75A7A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5686D582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DB9B83E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5E4A5CA2" w14:textId="77777777" w:rsidTr="00991778">
        <w:tc>
          <w:tcPr>
            <w:tcW w:w="2394" w:type="dxa"/>
          </w:tcPr>
          <w:p w14:paraId="61B80C0D" w14:textId="77777777" w:rsidR="009F2C7B" w:rsidRPr="00B62421" w:rsidRDefault="009F2C7B" w:rsidP="0099177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6CB327CF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00B2F47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8219308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7B126462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0BA1F293" w14:textId="77777777" w:rsidR="009F2C7B" w:rsidRPr="00EA5FA7" w:rsidRDefault="009F2C7B" w:rsidP="00991778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5EE3A553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5BBD3964" w14:textId="77777777" w:rsidTr="00991778">
        <w:tc>
          <w:tcPr>
            <w:tcW w:w="2394" w:type="dxa"/>
          </w:tcPr>
          <w:p w14:paraId="65D099E0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0EAC1D37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BE97D9A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8466BE" w14:textId="77777777" w:rsidR="009F2C7B" w:rsidRPr="00EA5FA7" w:rsidRDefault="009F2C7B" w:rsidP="00991778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3D667325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1E5C3067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1B9B0B7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64FC4A34" w14:textId="77777777" w:rsidTr="00991778">
        <w:tc>
          <w:tcPr>
            <w:tcW w:w="2394" w:type="dxa"/>
          </w:tcPr>
          <w:p w14:paraId="054F942A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58F3B2C6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81E3385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AB23C5" w14:textId="77777777" w:rsidR="009F2C7B" w:rsidRPr="00EA5FA7" w:rsidRDefault="009F2C7B" w:rsidP="0099177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15882E16" w14:textId="77777777" w:rsidR="009F2C7B" w:rsidRDefault="009F2C7B" w:rsidP="00991778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245CBC97" w14:textId="77777777" w:rsidR="009F2C7B" w:rsidRPr="00EA5FA7" w:rsidRDefault="009F2C7B" w:rsidP="00991778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14BBA1FC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41EBB4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15BA0FC3" w14:textId="77777777" w:rsidTr="00991778">
        <w:tc>
          <w:tcPr>
            <w:tcW w:w="2394" w:type="dxa"/>
          </w:tcPr>
          <w:p w14:paraId="3DB7A9CC" w14:textId="77777777" w:rsidR="009F2C7B" w:rsidRPr="00EA5FA7" w:rsidRDefault="009F2C7B" w:rsidP="00991778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49F9C915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EA3F98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A89426" w14:textId="77777777" w:rsidR="009F2C7B" w:rsidRPr="00EA5FA7" w:rsidRDefault="009F2C7B" w:rsidP="00991778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3548430F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30415457" w14:textId="77777777" w:rsidR="009F2C7B" w:rsidRPr="00EA5FA7" w:rsidRDefault="009F2C7B" w:rsidP="0099177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554D68CB" w14:textId="77777777" w:rsidR="009F2C7B" w:rsidRPr="00EA5FA7" w:rsidRDefault="009F2C7B" w:rsidP="00991778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F2C7B" w:rsidRPr="00EA5FA7" w14:paraId="392FE7F9" w14:textId="77777777" w:rsidTr="00991778">
        <w:tc>
          <w:tcPr>
            <w:tcW w:w="2394" w:type="dxa"/>
          </w:tcPr>
          <w:p w14:paraId="1DFB616A" w14:textId="77777777" w:rsidR="009F2C7B" w:rsidRPr="00044E45" w:rsidRDefault="009F2C7B" w:rsidP="00991778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FD4F47A" w14:textId="77777777" w:rsidR="009F2C7B" w:rsidRDefault="009F2C7B" w:rsidP="00991778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7B3C569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A925DD" w14:textId="77777777" w:rsidR="009F2C7B" w:rsidRDefault="009F2C7B" w:rsidP="00991778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221E4529" w14:textId="77777777" w:rsidR="009F2C7B" w:rsidRPr="00EA5FA7" w:rsidRDefault="009F2C7B" w:rsidP="00991778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7E50005F" w14:textId="77777777" w:rsidR="009F2C7B" w:rsidRDefault="009F2C7B" w:rsidP="00991778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E2B2B7B" w14:textId="77777777" w:rsidR="009F2C7B" w:rsidRDefault="009F2C7B" w:rsidP="00991778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9F2C7B" w:rsidRPr="00EA5FA7" w14:paraId="014A4BC5" w14:textId="77777777" w:rsidTr="00991778">
        <w:tc>
          <w:tcPr>
            <w:tcW w:w="2394" w:type="dxa"/>
          </w:tcPr>
          <w:p w14:paraId="7DE31092" w14:textId="77777777" w:rsidR="009F2C7B" w:rsidRPr="00AE3D0F" w:rsidRDefault="009F2C7B" w:rsidP="00991778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0AFFBE6F" w14:textId="77777777" w:rsidR="009F2C7B" w:rsidRPr="00AE3D0F" w:rsidRDefault="009F2C7B" w:rsidP="00991778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0395283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1F292F" w14:textId="77777777" w:rsidR="009F2C7B" w:rsidRPr="00AE3D0F" w:rsidRDefault="009F2C7B" w:rsidP="00991778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007BAF65" w14:textId="77777777" w:rsidR="009F2C7B" w:rsidRDefault="009F2C7B" w:rsidP="00991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24045577" w14:textId="77777777" w:rsidR="009F2C7B" w:rsidRPr="00AE3D0F" w:rsidRDefault="009F2C7B" w:rsidP="00991778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554F814D" w14:textId="77777777" w:rsidR="009F2C7B" w:rsidRPr="00AE3D0F" w:rsidRDefault="009F2C7B" w:rsidP="009917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620542E" w14:textId="77777777" w:rsidR="009F2C7B" w:rsidRPr="00AE3D0F" w:rsidRDefault="009F2C7B" w:rsidP="00991778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7B84468B" w14:textId="77777777" w:rsidTr="00991778">
        <w:tc>
          <w:tcPr>
            <w:tcW w:w="2394" w:type="dxa"/>
          </w:tcPr>
          <w:p w14:paraId="1A497CFD" w14:textId="77777777" w:rsidR="009F2C7B" w:rsidRPr="00B62421" w:rsidRDefault="009F2C7B" w:rsidP="00991778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104CC723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C8044CB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FDC1559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092BC14A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6EA2F212" w14:textId="77777777" w:rsidR="009F2C7B" w:rsidRPr="00EA5FA7" w:rsidRDefault="009F2C7B" w:rsidP="0099177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C2D9399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492CDE9A" w14:textId="77777777" w:rsidTr="00991778">
        <w:trPr>
          <w:trHeight w:val="138"/>
        </w:trPr>
        <w:tc>
          <w:tcPr>
            <w:tcW w:w="2394" w:type="dxa"/>
          </w:tcPr>
          <w:p w14:paraId="1C934D57" w14:textId="77777777" w:rsidR="009F2C7B" w:rsidRPr="00B62421" w:rsidRDefault="009F2C7B" w:rsidP="0099177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5A0ACC69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B50AEC2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114D47C8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5CC78E82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6EB2FCAC" w14:textId="77777777" w:rsidR="009F2C7B" w:rsidRPr="00EA5FA7" w:rsidRDefault="009F2C7B" w:rsidP="0099177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3943E74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66BE720C" w14:textId="77777777" w:rsidTr="00991778">
        <w:tc>
          <w:tcPr>
            <w:tcW w:w="2394" w:type="dxa"/>
          </w:tcPr>
          <w:p w14:paraId="59649A74" w14:textId="77777777" w:rsidR="009F2C7B" w:rsidRPr="00EA5FA7" w:rsidRDefault="009F2C7B" w:rsidP="00991778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03862C2F" w14:textId="77777777" w:rsidR="009F2C7B" w:rsidRPr="00EA5FA7" w:rsidRDefault="009F2C7B" w:rsidP="0099177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D59CAF5" w14:textId="77777777" w:rsidR="009F2C7B" w:rsidRPr="00EA5FA7" w:rsidRDefault="009F2C7B" w:rsidP="0099177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8CC0893" w14:textId="77777777" w:rsidR="009F2C7B" w:rsidRPr="00EA5FA7" w:rsidRDefault="009F2C7B" w:rsidP="00991778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671B4A4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232BA4C3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C5C949F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7FA337CC" w14:textId="77777777" w:rsidTr="00991778">
        <w:tc>
          <w:tcPr>
            <w:tcW w:w="2394" w:type="dxa"/>
          </w:tcPr>
          <w:p w14:paraId="332A31D8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74C6EC21" w14:textId="77777777" w:rsidR="009F2C7B" w:rsidRPr="00EA5FA7" w:rsidRDefault="009F2C7B" w:rsidP="0099177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E5DA4D4" w14:textId="77777777" w:rsidR="009F2C7B" w:rsidRPr="00EA5FA7" w:rsidRDefault="009F2C7B" w:rsidP="0099177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890FCA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5A2F89C1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6CC494FE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C94B2FB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710FFC0B" w14:textId="77777777" w:rsidTr="00991778">
        <w:tc>
          <w:tcPr>
            <w:tcW w:w="2394" w:type="dxa"/>
          </w:tcPr>
          <w:p w14:paraId="33A08D8A" w14:textId="77777777" w:rsidR="009F2C7B" w:rsidRPr="00EA5FA7" w:rsidRDefault="009F2C7B" w:rsidP="00991778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162A77F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47" w:type="dxa"/>
          </w:tcPr>
          <w:p w14:paraId="30C08E1A" w14:textId="77777777" w:rsidR="009F2C7B" w:rsidRPr="00EA5FA7" w:rsidRDefault="009F2C7B" w:rsidP="0099177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18428D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4BBE0386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5399FF86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</w:tcPr>
          <w:p w14:paraId="55EC9B55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73F8FCE5" w14:textId="77777777" w:rsidTr="00991778">
        <w:tc>
          <w:tcPr>
            <w:tcW w:w="2394" w:type="dxa"/>
          </w:tcPr>
          <w:p w14:paraId="0D452EFB" w14:textId="77777777" w:rsidR="009F2C7B" w:rsidRPr="00EA5FA7" w:rsidRDefault="009F2C7B" w:rsidP="00991778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322805C3" w14:textId="77777777" w:rsidR="009F2C7B" w:rsidRPr="00EA5FA7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471D49E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F695E0" w14:textId="77777777" w:rsidR="009F2C7B" w:rsidRPr="00EA5FA7" w:rsidRDefault="009F2C7B" w:rsidP="00991778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7E0A277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FC5A53E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C611896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79DF53AD" w14:textId="77777777" w:rsidTr="00991778">
        <w:tc>
          <w:tcPr>
            <w:tcW w:w="2394" w:type="dxa"/>
          </w:tcPr>
          <w:p w14:paraId="320AC531" w14:textId="77777777" w:rsidR="009F2C7B" w:rsidRDefault="009F2C7B" w:rsidP="00991778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623BC722" w14:textId="77777777" w:rsidR="009F2C7B" w:rsidRPr="00EA5FA7" w:rsidRDefault="009F2C7B" w:rsidP="0099177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A53577E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504514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5476F4F8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A0ACBA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</w:tcPr>
          <w:p w14:paraId="190F4539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65DDE55D" w14:textId="77777777" w:rsidTr="00991778">
        <w:tc>
          <w:tcPr>
            <w:tcW w:w="2394" w:type="dxa"/>
          </w:tcPr>
          <w:p w14:paraId="079A07FE" w14:textId="77777777" w:rsidR="009F2C7B" w:rsidRPr="00454D3D" w:rsidRDefault="009F2C7B" w:rsidP="00991778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B313D5E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B0C0B6C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81F2AFD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6EC11661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0848BB7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7F0A459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7383F2B0" w14:textId="77777777" w:rsidTr="00991778">
        <w:tc>
          <w:tcPr>
            <w:tcW w:w="2394" w:type="dxa"/>
          </w:tcPr>
          <w:p w14:paraId="0CB50FE8" w14:textId="77777777" w:rsidR="009F2C7B" w:rsidRPr="00EA5FA7" w:rsidRDefault="009F2C7B" w:rsidP="00991778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192FF912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072ED72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0C1A50" w14:textId="77777777" w:rsidR="009F2C7B" w:rsidRPr="00EA5FA7" w:rsidRDefault="009F2C7B" w:rsidP="00991778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F5A381E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327B48F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546ADBD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64042D57" w14:textId="77777777" w:rsidTr="00991778">
        <w:tc>
          <w:tcPr>
            <w:tcW w:w="2394" w:type="dxa"/>
          </w:tcPr>
          <w:p w14:paraId="280251A2" w14:textId="77777777" w:rsidR="009F2C7B" w:rsidRPr="00EA5FA7" w:rsidRDefault="009F2C7B" w:rsidP="00991778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7C028BE4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8BD9415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E68C9E" w14:textId="77777777" w:rsidR="009F2C7B" w:rsidRPr="00EA5FA7" w:rsidRDefault="009F2C7B" w:rsidP="00991778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6AD82F0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984D647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1D3844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1AE16020" w14:textId="77777777" w:rsidTr="00991778">
        <w:tc>
          <w:tcPr>
            <w:tcW w:w="2394" w:type="dxa"/>
          </w:tcPr>
          <w:p w14:paraId="0F4C5BFE" w14:textId="77777777" w:rsidR="009F2C7B" w:rsidRPr="00EA5FA7" w:rsidRDefault="009F2C7B" w:rsidP="00991778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F71DCA3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E2A505A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595F57" w14:textId="77777777" w:rsidR="009F2C7B" w:rsidRPr="00EA5FA7" w:rsidRDefault="009F2C7B" w:rsidP="00991778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27AB73DC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887DEF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A5430CF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453A2D96" w14:textId="77777777" w:rsidTr="00991778">
        <w:tc>
          <w:tcPr>
            <w:tcW w:w="2394" w:type="dxa"/>
          </w:tcPr>
          <w:p w14:paraId="533166D1" w14:textId="77777777" w:rsidR="009F2C7B" w:rsidRPr="00B62421" w:rsidRDefault="009F2C7B" w:rsidP="00991778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9424CCC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F890506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692ABFD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73DD1001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2BBE363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0F0B87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2187304B" w14:textId="77777777" w:rsidTr="00991778">
        <w:tc>
          <w:tcPr>
            <w:tcW w:w="2394" w:type="dxa"/>
          </w:tcPr>
          <w:p w14:paraId="63F3A17E" w14:textId="77777777" w:rsidR="009F2C7B" w:rsidRPr="00EA5FA7" w:rsidRDefault="009F2C7B" w:rsidP="00991778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4873BFD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3150AE4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4F8638" w14:textId="77777777" w:rsidR="009F2C7B" w:rsidRPr="00EA5FA7" w:rsidRDefault="009F2C7B" w:rsidP="00991778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7ADD17CA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E68D8F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DD14D17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3F902EEC" w14:textId="77777777" w:rsidTr="00991778">
        <w:tc>
          <w:tcPr>
            <w:tcW w:w="2394" w:type="dxa"/>
          </w:tcPr>
          <w:p w14:paraId="5A5464EB" w14:textId="77777777" w:rsidR="009F2C7B" w:rsidRPr="00EA5FA7" w:rsidRDefault="009F2C7B" w:rsidP="00991778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2B063A2" w14:textId="77777777" w:rsidR="009F2C7B" w:rsidRPr="00EA5FA7" w:rsidDel="00380286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EB3D01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9032A5" w14:textId="77777777" w:rsidR="009F2C7B" w:rsidRPr="00EA5FA7" w:rsidRDefault="009F2C7B" w:rsidP="00991778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0F3B158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FE748CB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E08D0F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53B22455" w14:textId="77777777" w:rsidTr="00991778">
        <w:tc>
          <w:tcPr>
            <w:tcW w:w="2394" w:type="dxa"/>
          </w:tcPr>
          <w:p w14:paraId="1964EF99" w14:textId="77777777" w:rsidR="009F2C7B" w:rsidRPr="00EA5FA7" w:rsidRDefault="009F2C7B" w:rsidP="00991778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0488E95" w14:textId="77777777" w:rsidR="009F2C7B" w:rsidRPr="00EA5FA7" w:rsidRDefault="009F2C7B" w:rsidP="00991778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A92C75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F62CF2" w14:textId="77777777" w:rsidR="009F2C7B" w:rsidRPr="00EA5FA7" w:rsidRDefault="009F2C7B" w:rsidP="00991778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6E271FAC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F6E891" w14:textId="77777777" w:rsidR="009F2C7B" w:rsidRPr="00EA5FA7" w:rsidRDefault="009F2C7B" w:rsidP="00991778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3444EFD9" w14:textId="77777777" w:rsidR="009F2C7B" w:rsidRPr="00EA5FA7" w:rsidRDefault="009F2C7B" w:rsidP="00991778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9F2C7B" w:rsidRPr="00EA5FA7" w14:paraId="5B9F9C90" w14:textId="77777777" w:rsidTr="00991778">
        <w:tc>
          <w:tcPr>
            <w:tcW w:w="2394" w:type="dxa"/>
          </w:tcPr>
          <w:p w14:paraId="7428BC2C" w14:textId="77777777" w:rsidR="009F2C7B" w:rsidRPr="00EA5FA7" w:rsidRDefault="009F2C7B" w:rsidP="00991778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59C7E862" w14:textId="77777777" w:rsidR="009F2C7B" w:rsidRPr="00EA5FA7" w:rsidRDefault="009F2C7B" w:rsidP="00991778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652ACFF1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78304F" w14:textId="77777777" w:rsidR="009F2C7B" w:rsidRPr="00EA5FA7" w:rsidRDefault="009F2C7B" w:rsidP="00991778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BE225C9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DD056C0" w14:textId="77777777" w:rsidR="009F2C7B" w:rsidRPr="00EA5FA7" w:rsidRDefault="009F2C7B" w:rsidP="00991778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6C9CEF92" w14:textId="77777777" w:rsidR="009F2C7B" w:rsidRPr="00EA5FA7" w:rsidRDefault="009F2C7B" w:rsidP="00991778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1FC7DE1E" w14:textId="77777777" w:rsidTr="00991778">
        <w:tc>
          <w:tcPr>
            <w:tcW w:w="2394" w:type="dxa"/>
          </w:tcPr>
          <w:p w14:paraId="15462924" w14:textId="77777777" w:rsidR="009F2C7B" w:rsidRPr="00B62421" w:rsidRDefault="009F2C7B" w:rsidP="00991778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3FA501FA" w14:textId="77777777" w:rsidR="009F2C7B" w:rsidRPr="00EA5FA7" w:rsidRDefault="009F2C7B" w:rsidP="0099177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8499AA1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ABDDEE9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611D9B56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DD1479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6744D2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02006F58" w14:textId="77777777" w:rsidTr="00991778">
        <w:tc>
          <w:tcPr>
            <w:tcW w:w="2394" w:type="dxa"/>
          </w:tcPr>
          <w:p w14:paraId="51A0F6B8" w14:textId="77777777" w:rsidR="009F2C7B" w:rsidRPr="00B62421" w:rsidRDefault="009F2C7B" w:rsidP="00991778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725D82C" w14:textId="77777777" w:rsidR="009F2C7B" w:rsidRPr="00EA5FA7" w:rsidRDefault="009F2C7B" w:rsidP="0099177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1E2D5F7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6375799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762" w:type="dxa"/>
          </w:tcPr>
          <w:p w14:paraId="34284D98" w14:textId="77777777" w:rsidR="009F2C7B" w:rsidRPr="00EA5FA7" w:rsidRDefault="009F2C7B" w:rsidP="0099177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9357EDD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4509211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29BFFDDB" w14:textId="77777777" w:rsidTr="00991778">
        <w:tc>
          <w:tcPr>
            <w:tcW w:w="2394" w:type="dxa"/>
          </w:tcPr>
          <w:p w14:paraId="65BC3C49" w14:textId="77777777" w:rsidR="009F2C7B" w:rsidRPr="00FF7A2B" w:rsidRDefault="009F2C7B" w:rsidP="00991778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0161BB01" w14:textId="77777777" w:rsidR="009F2C7B" w:rsidRPr="00EA5FA7" w:rsidRDefault="009F2C7B" w:rsidP="0099177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4FD0DC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0C43F1" w14:textId="77777777" w:rsidR="009F2C7B" w:rsidRPr="00EA5FA7" w:rsidRDefault="009F2C7B" w:rsidP="00991778">
            <w:pPr>
              <w:pStyle w:val="TAL"/>
            </w:pPr>
            <w:r w:rsidRPr="00EA5FA7">
              <w:t>UP Transport Layer Information</w:t>
            </w:r>
          </w:p>
          <w:p w14:paraId="6397467C" w14:textId="77777777" w:rsidR="009F2C7B" w:rsidRPr="00EA5FA7" w:rsidRDefault="009F2C7B" w:rsidP="00991778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3D77E1A5" w14:textId="77777777" w:rsidR="009F2C7B" w:rsidRPr="00EA5FA7" w:rsidRDefault="009F2C7B" w:rsidP="00991778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B1849F6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A4619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2DC9A14F" w14:textId="77777777" w:rsidTr="00991778">
        <w:tc>
          <w:tcPr>
            <w:tcW w:w="2394" w:type="dxa"/>
          </w:tcPr>
          <w:p w14:paraId="457A8D0E" w14:textId="77777777" w:rsidR="009F2C7B" w:rsidRPr="00FF7A2B" w:rsidRDefault="009F2C7B" w:rsidP="00991778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09822B67" w14:textId="77777777" w:rsidR="009F2C7B" w:rsidRPr="00EA5FA7" w:rsidRDefault="009F2C7B" w:rsidP="00991778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61C7D5AC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5D1DB9" w14:textId="77777777" w:rsidR="009F2C7B" w:rsidRPr="00EA5FA7" w:rsidRDefault="009F2C7B" w:rsidP="00991778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14A0DCF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4100A29A" w14:textId="77777777" w:rsidR="009F2C7B" w:rsidRPr="00EA5FA7" w:rsidRDefault="009F2C7B" w:rsidP="00991778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506AD712" w14:textId="77777777" w:rsidR="009F2C7B" w:rsidRPr="00EA5FA7" w:rsidRDefault="009F2C7B" w:rsidP="00991778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3F55F488" w14:textId="77777777" w:rsidTr="00991778">
        <w:tc>
          <w:tcPr>
            <w:tcW w:w="2394" w:type="dxa"/>
          </w:tcPr>
          <w:p w14:paraId="2B3E3063" w14:textId="77777777" w:rsidR="009F2C7B" w:rsidRPr="002F0C5B" w:rsidRDefault="009F2C7B" w:rsidP="00991778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0BD313E5" w14:textId="77777777" w:rsidR="009F2C7B" w:rsidRPr="00573505" w:rsidRDefault="009F2C7B" w:rsidP="00991778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3BAEE812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09D700" w14:textId="77777777" w:rsidR="009F2C7B" w:rsidRDefault="009F2C7B" w:rsidP="0099177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5489FA62" w14:textId="77777777" w:rsidR="009F2C7B" w:rsidRDefault="009F2C7B" w:rsidP="009917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tunnel</w:t>
            </w:r>
            <w:proofErr w:type="gramEnd"/>
          </w:p>
          <w:p w14:paraId="4C576435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4FAC2097" w14:textId="77777777" w:rsidR="009F2C7B" w:rsidRPr="009D4CD9" w:rsidRDefault="009F2C7B" w:rsidP="0099177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6B2ACF" w14:textId="77777777" w:rsidR="009F2C7B" w:rsidRPr="009D4CD9" w:rsidRDefault="009F2C7B" w:rsidP="0099177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1A02C7CE" w14:textId="77777777" w:rsidTr="00991778">
        <w:tc>
          <w:tcPr>
            <w:tcW w:w="2394" w:type="dxa"/>
          </w:tcPr>
          <w:p w14:paraId="5F92DB1F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1FED2CAC" w14:textId="77777777" w:rsidR="009F2C7B" w:rsidRPr="00EA5FA7" w:rsidRDefault="009F2C7B" w:rsidP="0099177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8D7985A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FC94AE" w14:textId="77777777" w:rsidR="009F2C7B" w:rsidRPr="00EA5FA7" w:rsidRDefault="009F2C7B" w:rsidP="00991778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41E0A4D6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62208679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4D3BCE8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7DFAFC3A" w14:textId="77777777" w:rsidTr="00991778">
        <w:tc>
          <w:tcPr>
            <w:tcW w:w="2394" w:type="dxa"/>
          </w:tcPr>
          <w:p w14:paraId="77B7F429" w14:textId="77777777" w:rsidR="009F2C7B" w:rsidRPr="00EA5FA7" w:rsidRDefault="009F2C7B" w:rsidP="0099177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671ED04A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429896A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897BE0" w14:textId="77777777" w:rsidR="009F2C7B" w:rsidRPr="00EA5FA7" w:rsidRDefault="009F2C7B" w:rsidP="00991778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7D622E71" w14:textId="77777777" w:rsidR="009F2C7B" w:rsidRPr="00EA5FA7" w:rsidRDefault="009F2C7B" w:rsidP="00991778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3A9C9EBC" w14:textId="77777777" w:rsidR="009F2C7B" w:rsidRPr="00EA5FA7" w:rsidRDefault="009F2C7B" w:rsidP="00991778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25826B8A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644D6D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365C665A" w14:textId="77777777" w:rsidTr="00991778">
        <w:tc>
          <w:tcPr>
            <w:tcW w:w="2394" w:type="dxa"/>
          </w:tcPr>
          <w:p w14:paraId="20AB2EAA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6229F151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E1BAE27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F5066F" w14:textId="77777777" w:rsidR="009F2C7B" w:rsidRPr="00EA5FA7" w:rsidRDefault="009F2C7B" w:rsidP="0099177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010471F9" w14:textId="77777777" w:rsidR="009F2C7B" w:rsidRDefault="009F2C7B" w:rsidP="00991778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294FFED" w14:textId="77777777" w:rsidR="009F2C7B" w:rsidRPr="00EA5FA7" w:rsidRDefault="009F2C7B" w:rsidP="00991778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492AEFDB" w14:textId="77777777" w:rsidR="009F2C7B" w:rsidRPr="00EA5FA7" w:rsidRDefault="009F2C7B" w:rsidP="00991778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F4071DA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1A0BE00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057" w14:textId="77777777" w:rsidR="009F2C7B" w:rsidRPr="00EA5FA7" w:rsidRDefault="009F2C7B" w:rsidP="0099177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4AF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78F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AEEC" w14:textId="77777777" w:rsidR="009F2C7B" w:rsidRPr="00EA5FA7" w:rsidRDefault="009F2C7B" w:rsidP="00991778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4E1" w14:textId="77777777" w:rsidR="009F2C7B" w:rsidRPr="00EA5FA7" w:rsidRDefault="009F2C7B" w:rsidP="00991778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113" w14:textId="77777777" w:rsidR="009F2C7B" w:rsidRPr="00EA5FA7" w:rsidRDefault="009F2C7B" w:rsidP="00991778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20F9" w14:textId="77777777" w:rsidR="009F2C7B" w:rsidRPr="00EA5FA7" w:rsidRDefault="009F2C7B" w:rsidP="00991778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9F2C7B" w:rsidRPr="00EA5FA7" w14:paraId="191C4BB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1C7" w14:textId="77777777" w:rsidR="009F2C7B" w:rsidRPr="00EA5FA7" w:rsidRDefault="009F2C7B" w:rsidP="00991778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2D6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69E4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3C1" w14:textId="77777777" w:rsidR="009F2C7B" w:rsidRPr="00EA5FA7" w:rsidRDefault="009F2C7B" w:rsidP="00991778">
            <w:pPr>
              <w:pStyle w:val="TAL"/>
            </w:pPr>
            <w:r w:rsidRPr="00EA5FA7">
              <w:t>Duplication Activation</w:t>
            </w:r>
          </w:p>
          <w:p w14:paraId="7255D83B" w14:textId="77777777" w:rsidR="009F2C7B" w:rsidRPr="00EA5FA7" w:rsidRDefault="009F2C7B" w:rsidP="00991778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675" w14:textId="77777777" w:rsidR="009F2C7B" w:rsidRDefault="009F2C7B" w:rsidP="00991778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7A171D69" w14:textId="77777777" w:rsidR="009F2C7B" w:rsidRPr="00EA5FA7" w:rsidRDefault="009F2C7B" w:rsidP="00991778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F76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7B2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3E86C01F" w14:textId="77777777" w:rsidTr="00991778">
        <w:tc>
          <w:tcPr>
            <w:tcW w:w="2394" w:type="dxa"/>
          </w:tcPr>
          <w:p w14:paraId="6D923D7E" w14:textId="77777777" w:rsidR="009F2C7B" w:rsidRPr="00EA5FA7" w:rsidRDefault="009F2C7B" w:rsidP="0099177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E4DEE95" w14:textId="77777777" w:rsidR="009F2C7B" w:rsidRPr="00EA5FA7" w:rsidRDefault="009F2C7B" w:rsidP="0099177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EC67B82" w14:textId="77777777" w:rsidR="009F2C7B" w:rsidRPr="00EA5FA7" w:rsidRDefault="009F2C7B" w:rsidP="0099177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F7CF89B" w14:textId="77777777" w:rsidR="009F2C7B" w:rsidRPr="00EA5FA7" w:rsidRDefault="009F2C7B" w:rsidP="0099177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85A05A2" w14:textId="77777777" w:rsidR="009F2C7B" w:rsidRPr="00EA5FA7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09701F3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C32A8E8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7AB53B9C" w14:textId="77777777" w:rsidTr="00991778">
        <w:tc>
          <w:tcPr>
            <w:tcW w:w="2394" w:type="dxa"/>
          </w:tcPr>
          <w:p w14:paraId="52853835" w14:textId="77777777" w:rsidR="009F2C7B" w:rsidRPr="00EA5FA7" w:rsidRDefault="009F2C7B" w:rsidP="00991778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BCA2604" w14:textId="77777777" w:rsidR="009F2C7B" w:rsidRPr="00EA5FA7" w:rsidRDefault="009F2C7B" w:rsidP="0099177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5213C58" w14:textId="77777777" w:rsidR="009F2C7B" w:rsidRPr="00EA5FA7" w:rsidRDefault="009F2C7B" w:rsidP="0099177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714F475" w14:textId="77777777" w:rsidR="009F2C7B" w:rsidRPr="00EA5FA7" w:rsidRDefault="009F2C7B" w:rsidP="0099177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9F2E2FB" w14:textId="77777777" w:rsidR="009F2C7B" w:rsidRPr="00EA5FA7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FA6CAF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3284393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F2C7B" w:rsidRPr="00EA5FA7" w14:paraId="546E9879" w14:textId="77777777" w:rsidTr="00991778">
        <w:tc>
          <w:tcPr>
            <w:tcW w:w="2394" w:type="dxa"/>
          </w:tcPr>
          <w:p w14:paraId="15BCCE61" w14:textId="77777777" w:rsidR="009F2C7B" w:rsidRPr="00B62421" w:rsidRDefault="009F2C7B" w:rsidP="00991778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074618B6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72EBDCF" w14:textId="77777777" w:rsidR="009F2C7B" w:rsidRPr="00EA5FA7" w:rsidRDefault="009F2C7B" w:rsidP="00991778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73470CF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1D8A165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EB4849F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5094F0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5E74B086" w14:textId="77777777" w:rsidTr="00991778">
        <w:tc>
          <w:tcPr>
            <w:tcW w:w="2394" w:type="dxa"/>
          </w:tcPr>
          <w:p w14:paraId="31DC3944" w14:textId="77777777" w:rsidR="009F2C7B" w:rsidRPr="00B62421" w:rsidRDefault="009F2C7B" w:rsidP="00991778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88DC157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13F0611" w14:textId="77777777" w:rsidR="009F2C7B" w:rsidRPr="00EA5FA7" w:rsidRDefault="009F2C7B" w:rsidP="00991778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9D87D64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4F162E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212CD08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650A272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F2C7B" w:rsidRPr="00EA5FA7" w14:paraId="0BA5226C" w14:textId="77777777" w:rsidTr="00991778">
        <w:tc>
          <w:tcPr>
            <w:tcW w:w="2394" w:type="dxa"/>
          </w:tcPr>
          <w:p w14:paraId="3DA4FEF7" w14:textId="77777777" w:rsidR="009F2C7B" w:rsidRPr="00EA5FA7" w:rsidRDefault="009F2C7B" w:rsidP="00991778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7DD60DFD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7E38EF6" w14:textId="77777777" w:rsidR="009F2C7B" w:rsidRPr="009E6EC2" w:rsidRDefault="009F2C7B" w:rsidP="00991778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FF02426" w14:textId="77777777" w:rsidR="009F2C7B" w:rsidRPr="00A423D1" w:rsidRDefault="009F2C7B" w:rsidP="00991778">
            <w:pPr>
              <w:pStyle w:val="TAL"/>
            </w:pPr>
            <w:r w:rsidRPr="00A423D1">
              <w:t>UP Transport Layer Information</w:t>
            </w:r>
          </w:p>
          <w:p w14:paraId="0AA782CD" w14:textId="77777777" w:rsidR="009F2C7B" w:rsidRPr="00EA5FA7" w:rsidRDefault="009F2C7B" w:rsidP="00991778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5751A067" w14:textId="77777777" w:rsidR="009F2C7B" w:rsidRPr="00EA5FA7" w:rsidRDefault="009F2C7B" w:rsidP="00991778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71837684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B66A3C2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F2C7B" w:rsidRPr="00EA5FA7" w14:paraId="650D6092" w14:textId="77777777" w:rsidTr="00991778">
        <w:tc>
          <w:tcPr>
            <w:tcW w:w="2394" w:type="dxa"/>
          </w:tcPr>
          <w:p w14:paraId="59262DA6" w14:textId="77777777" w:rsidR="009F2C7B" w:rsidRPr="000C3479" w:rsidRDefault="009F2C7B" w:rsidP="00991778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28B21DC9" w14:textId="77777777" w:rsidR="009F2C7B" w:rsidRPr="00A423D1" w:rsidRDefault="009F2C7B" w:rsidP="00991778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42D71C0" w14:textId="77777777" w:rsidR="009F2C7B" w:rsidRPr="009E6EC2" w:rsidRDefault="009F2C7B" w:rsidP="00991778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6E71A265" w14:textId="77777777" w:rsidR="009F2C7B" w:rsidRPr="00A423D1" w:rsidRDefault="009F2C7B" w:rsidP="00991778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1870001E" w14:textId="77777777" w:rsidR="009F2C7B" w:rsidRPr="00A423D1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1BC14974" w14:textId="77777777" w:rsidR="009F2C7B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612BB6B6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F2C7B" w:rsidRPr="00EA5FA7" w14:paraId="61BAD8D7" w14:textId="77777777" w:rsidTr="00991778">
        <w:tc>
          <w:tcPr>
            <w:tcW w:w="2394" w:type="dxa"/>
          </w:tcPr>
          <w:p w14:paraId="4D3EB5ED" w14:textId="77777777" w:rsidR="009F2C7B" w:rsidRPr="00EA5FA7" w:rsidRDefault="009F2C7B" w:rsidP="00991778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79D62CB8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287E9711" w14:textId="77777777" w:rsidR="009F2C7B" w:rsidRPr="009E6EC2" w:rsidRDefault="009F2C7B" w:rsidP="00991778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1B762359" w14:textId="77777777" w:rsidR="009F2C7B" w:rsidRPr="00EA5FA7" w:rsidRDefault="009F2C7B" w:rsidP="00991778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1E36BB57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34BDC050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E879061" w14:textId="77777777" w:rsidR="009F2C7B" w:rsidRPr="00EA5FA7" w:rsidRDefault="009F2C7B" w:rsidP="0099177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9F2C7B" w:rsidRPr="00EA5FA7" w14:paraId="4FFA8948" w14:textId="77777777" w:rsidTr="00991778">
        <w:tc>
          <w:tcPr>
            <w:tcW w:w="2394" w:type="dxa"/>
          </w:tcPr>
          <w:p w14:paraId="581D96D5" w14:textId="77777777" w:rsidR="009F2C7B" w:rsidRPr="00EB67BB" w:rsidRDefault="009F2C7B" w:rsidP="00991778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02304459" w14:textId="77777777" w:rsidR="009F2C7B" w:rsidRDefault="009F2C7B" w:rsidP="00991778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0BAAB14" w14:textId="77777777" w:rsidR="009F2C7B" w:rsidRPr="00EA5FA7" w:rsidRDefault="009F2C7B" w:rsidP="0099177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441E034" w14:textId="77777777" w:rsidR="009F2C7B" w:rsidRPr="00D35F09" w:rsidRDefault="009F2C7B" w:rsidP="00991778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E4315BD" w14:textId="77777777" w:rsidR="009F2C7B" w:rsidRPr="00EA5FA7" w:rsidRDefault="009F2C7B" w:rsidP="00991778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7EA5CE3F" w14:textId="77777777" w:rsidR="009F2C7B" w:rsidRPr="008B6E04" w:rsidRDefault="009F2C7B" w:rsidP="00991778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E637E1" w14:textId="77777777" w:rsidR="009F2C7B" w:rsidRDefault="009F2C7B" w:rsidP="00991778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9F2C7B" w:rsidRPr="00EA5FA7" w14:paraId="3CB68E66" w14:textId="77777777" w:rsidTr="00991778">
        <w:tc>
          <w:tcPr>
            <w:tcW w:w="2394" w:type="dxa"/>
          </w:tcPr>
          <w:p w14:paraId="59716120" w14:textId="77777777" w:rsidR="009F2C7B" w:rsidRPr="00EA5FA7" w:rsidRDefault="009F2C7B" w:rsidP="00991778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6DA7FDE3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C3D191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4B9B4A" w14:textId="77777777" w:rsidR="009F2C7B" w:rsidRPr="00EA5FA7" w:rsidRDefault="009F2C7B" w:rsidP="00991778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6914A24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5ED5FBE7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2DA8EE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672AFB0F" w14:textId="77777777" w:rsidTr="00991778">
        <w:tc>
          <w:tcPr>
            <w:tcW w:w="2394" w:type="dxa"/>
          </w:tcPr>
          <w:p w14:paraId="4281B406" w14:textId="77777777" w:rsidR="009F2C7B" w:rsidRPr="00EA5FA7" w:rsidRDefault="009F2C7B" w:rsidP="0099177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4E42346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F29E6C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8762E5" w14:textId="77777777" w:rsidR="009F2C7B" w:rsidRPr="00EA5FA7" w:rsidRDefault="009F2C7B" w:rsidP="00991778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75E9B5AB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21EB5018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B6C5CA5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4E5E59C1" w14:textId="77777777" w:rsidTr="00991778">
        <w:tc>
          <w:tcPr>
            <w:tcW w:w="2394" w:type="dxa"/>
          </w:tcPr>
          <w:p w14:paraId="76EE5579" w14:textId="77777777" w:rsidR="009F2C7B" w:rsidRPr="00EA5FA7" w:rsidRDefault="009F2C7B" w:rsidP="00991778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3051F9CB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3E8BDE2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C9587A" w14:textId="77777777" w:rsidR="009F2C7B" w:rsidRPr="00EA5FA7" w:rsidRDefault="009F2C7B" w:rsidP="00991778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2153FDD7" w14:textId="77777777" w:rsidR="009F2C7B" w:rsidRPr="00EA5FA7" w:rsidRDefault="009F2C7B" w:rsidP="0099177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2E3DD974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CC0166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344A845A" w14:textId="77777777" w:rsidTr="00991778">
        <w:tc>
          <w:tcPr>
            <w:tcW w:w="2394" w:type="dxa"/>
          </w:tcPr>
          <w:p w14:paraId="14A627B1" w14:textId="77777777" w:rsidR="009F2C7B" w:rsidRPr="00EA5FA7" w:rsidRDefault="009F2C7B" w:rsidP="00991778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454D7E54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8F42BDD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43A4D6" w14:textId="77777777" w:rsidR="009F2C7B" w:rsidRPr="00EA5FA7" w:rsidRDefault="009F2C7B" w:rsidP="00991778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701780A1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</w:tcPr>
          <w:p w14:paraId="50AE86FD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7D8455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729CEEA0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183" w14:textId="77777777" w:rsidR="009F2C7B" w:rsidRPr="00EA5FA7" w:rsidRDefault="009F2C7B" w:rsidP="00991778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6A2" w14:textId="77777777" w:rsidR="009F2C7B" w:rsidRPr="00EA5FA7" w:rsidRDefault="009F2C7B" w:rsidP="00991778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FF5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48E" w14:textId="77777777" w:rsidR="009F2C7B" w:rsidRPr="00EA5FA7" w:rsidRDefault="009F2C7B" w:rsidP="00991778">
            <w:pPr>
              <w:pStyle w:val="TAL"/>
            </w:pPr>
            <w:r w:rsidRPr="00EA5FA7">
              <w:t>PLMN ID</w:t>
            </w:r>
          </w:p>
          <w:p w14:paraId="7B594A73" w14:textId="77777777" w:rsidR="009F2C7B" w:rsidRPr="00EA5FA7" w:rsidRDefault="009F2C7B" w:rsidP="00991778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6D4" w14:textId="77777777" w:rsidR="009F2C7B" w:rsidRPr="00EA5FA7" w:rsidRDefault="009F2C7B" w:rsidP="00991778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BFF7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57A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7A47649A" w14:textId="77777777" w:rsidTr="00991778">
        <w:tc>
          <w:tcPr>
            <w:tcW w:w="2394" w:type="dxa"/>
          </w:tcPr>
          <w:p w14:paraId="097B7101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FAAF706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3CD37BD8" w14:textId="77777777" w:rsidR="009F2C7B" w:rsidRPr="00EA5FA7" w:rsidRDefault="009F2C7B" w:rsidP="00991778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842DF12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8746199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03D0FCEF" w14:textId="77777777" w:rsidR="009F2C7B" w:rsidRPr="00EA5FA7" w:rsidRDefault="009F2C7B" w:rsidP="0099177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38401D8" w14:textId="77777777" w:rsidR="009F2C7B" w:rsidRPr="00EA5FA7" w:rsidRDefault="009F2C7B" w:rsidP="0099177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F2C7B" w:rsidRPr="00EA5FA7" w14:paraId="58A1DA85" w14:textId="77777777" w:rsidTr="00991778">
        <w:tc>
          <w:tcPr>
            <w:tcW w:w="2394" w:type="dxa"/>
          </w:tcPr>
          <w:p w14:paraId="1FEB5D6F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236C3DF9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A923A59" w14:textId="77777777" w:rsidR="009F2C7B" w:rsidRPr="00EA5FA7" w:rsidRDefault="009F2C7B" w:rsidP="00991778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6D52759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A5351F4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97BE890" w14:textId="77777777" w:rsidR="009F2C7B" w:rsidRPr="00EA5FA7" w:rsidRDefault="009F2C7B" w:rsidP="0099177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195BDDF" w14:textId="77777777" w:rsidR="009F2C7B" w:rsidRPr="00EA5FA7" w:rsidRDefault="009F2C7B" w:rsidP="00991778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F2C7B" w:rsidRPr="00EA5FA7" w14:paraId="142CAF1F" w14:textId="77777777" w:rsidTr="00991778">
        <w:tc>
          <w:tcPr>
            <w:tcW w:w="2394" w:type="dxa"/>
          </w:tcPr>
          <w:p w14:paraId="5448F73B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0E418740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2EE5C8C" w14:textId="77777777" w:rsidR="009F2C7B" w:rsidRPr="00EA5FA7" w:rsidRDefault="009F2C7B" w:rsidP="00991778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D61267A" w14:textId="77777777" w:rsidR="009F2C7B" w:rsidRPr="00EA5FA7" w:rsidRDefault="009F2C7B" w:rsidP="00991778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630DD1F7" w14:textId="77777777" w:rsidR="009F2C7B" w:rsidRPr="00EA5FA7" w:rsidRDefault="009F2C7B" w:rsidP="00991778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243CD1B1" w14:textId="77777777" w:rsidR="009F2C7B" w:rsidRPr="00EA5FA7" w:rsidRDefault="009F2C7B" w:rsidP="00991778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C45286D" w14:textId="77777777" w:rsidR="009F2C7B" w:rsidRPr="00EA5FA7" w:rsidRDefault="009F2C7B" w:rsidP="00991778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9F2C7B" w:rsidRPr="00EA5FA7" w14:paraId="2539D5A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3B8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9F2" w14:textId="77777777" w:rsidR="009F2C7B" w:rsidRPr="00EA5FA7" w:rsidRDefault="009F2C7B" w:rsidP="00991778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A48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F40" w14:textId="77777777" w:rsidR="009F2C7B" w:rsidRPr="00EA5FA7" w:rsidRDefault="009F2C7B" w:rsidP="00991778">
            <w:pPr>
              <w:pStyle w:val="TAL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E4F3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0AEF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F54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598AA7A5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093" w14:textId="77777777" w:rsidR="009F2C7B" w:rsidRPr="00EA5FA7" w:rsidRDefault="009F2C7B" w:rsidP="00991778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01F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B23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832" w14:textId="77777777" w:rsidR="009F2C7B" w:rsidRPr="00EA5FA7" w:rsidRDefault="009F2C7B" w:rsidP="00991778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43EC5EC5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5C7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7CF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24FC" w14:textId="77777777" w:rsidR="009F2C7B" w:rsidRPr="00EA5FA7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EA5FA7" w14:paraId="0D2E29F9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573" w14:textId="77777777" w:rsidR="009F2C7B" w:rsidRPr="00EA5FA7" w:rsidRDefault="009F2C7B" w:rsidP="00991778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24D1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502D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78D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E7D3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36D6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785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1936002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E44A" w14:textId="77777777" w:rsidR="009F2C7B" w:rsidRPr="00EA5FA7" w:rsidRDefault="009F2C7B" w:rsidP="00991778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283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E4F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13C6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9D0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3F6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E35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599AEA7A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640" w14:textId="77777777" w:rsidR="009F2C7B" w:rsidRPr="00EA5FA7" w:rsidRDefault="009F2C7B" w:rsidP="00991778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13EC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3A4C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4F3A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0D7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977E" w14:textId="77777777" w:rsidR="009F2C7B" w:rsidRPr="00EA5FA7" w:rsidRDefault="009F2C7B" w:rsidP="0099177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03E" w14:textId="77777777" w:rsidR="009F2C7B" w:rsidRPr="00EA5FA7" w:rsidRDefault="009F2C7B" w:rsidP="00991778">
            <w:pPr>
              <w:pStyle w:val="TAC"/>
            </w:pPr>
            <w:r w:rsidRPr="00EA5FA7">
              <w:t>ignore</w:t>
            </w:r>
          </w:p>
        </w:tc>
      </w:tr>
      <w:tr w:rsidR="009F2C7B" w:rsidRPr="00EA5FA7" w14:paraId="463C41ED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DC1" w14:textId="77777777" w:rsidR="009F2C7B" w:rsidRPr="00B62421" w:rsidRDefault="009F2C7B" w:rsidP="0099177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FA03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2812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125B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0268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FEFC" w14:textId="77777777" w:rsidR="009F2C7B" w:rsidRPr="00EA5FA7" w:rsidRDefault="009F2C7B" w:rsidP="00991778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F405" w14:textId="77777777" w:rsidR="009F2C7B" w:rsidRPr="00EA5FA7" w:rsidRDefault="009F2C7B" w:rsidP="00991778">
            <w:pPr>
              <w:pStyle w:val="TAC"/>
            </w:pPr>
            <w:r w:rsidRPr="00970C44">
              <w:t>reject</w:t>
            </w:r>
          </w:p>
        </w:tc>
      </w:tr>
      <w:tr w:rsidR="009F2C7B" w:rsidRPr="00EA5FA7" w14:paraId="1050DF73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0056" w14:textId="77777777" w:rsidR="009F2C7B" w:rsidRPr="00B62421" w:rsidRDefault="009F2C7B" w:rsidP="0099177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918C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8B71" w14:textId="77777777" w:rsidR="009F2C7B" w:rsidRPr="00EA5FA7" w:rsidRDefault="009F2C7B" w:rsidP="00991778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0E2" w14:textId="77777777" w:rsidR="009F2C7B" w:rsidRPr="00EA5FA7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4F34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5688" w14:textId="77777777" w:rsidR="009F2C7B" w:rsidRPr="00EA5FA7" w:rsidRDefault="009F2C7B" w:rsidP="00991778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74AD" w14:textId="77777777" w:rsidR="009F2C7B" w:rsidRPr="00EA5FA7" w:rsidRDefault="009F2C7B" w:rsidP="00991778">
            <w:pPr>
              <w:pStyle w:val="TAC"/>
            </w:pPr>
            <w:r w:rsidRPr="00970C44">
              <w:t>reject</w:t>
            </w:r>
          </w:p>
        </w:tc>
      </w:tr>
      <w:tr w:rsidR="009F2C7B" w:rsidRPr="00EA5FA7" w14:paraId="17B43771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703" w14:textId="77777777" w:rsidR="009F2C7B" w:rsidRPr="00FF7A2B" w:rsidRDefault="009F2C7B" w:rsidP="00991778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B576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52A0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709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5FA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5C45" w14:textId="77777777" w:rsidR="009F2C7B" w:rsidRPr="00EA5FA7" w:rsidRDefault="009F2C7B" w:rsidP="00991778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6B61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1A23E5DD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D4C" w14:textId="77777777" w:rsidR="009F2C7B" w:rsidRPr="00FF7A2B" w:rsidRDefault="009F2C7B" w:rsidP="00991778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61B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946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681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EB2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678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FB9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6E73009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7F7" w14:textId="77777777" w:rsidR="009F2C7B" w:rsidRPr="002F0C5B" w:rsidRDefault="009F2C7B" w:rsidP="00991778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FEA" w14:textId="77777777" w:rsidR="009F2C7B" w:rsidRPr="00970C44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E1E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AAA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437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E41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05F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4AC577D6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1DF" w14:textId="77777777" w:rsidR="009F2C7B" w:rsidRPr="00F02BA2" w:rsidRDefault="009F2C7B" w:rsidP="00991778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740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08E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B2B" w14:textId="77777777" w:rsidR="009F2C7B" w:rsidRDefault="009F2C7B" w:rsidP="00991778">
            <w:pPr>
              <w:pStyle w:val="TAL"/>
            </w:pPr>
            <w:r>
              <w:t>QoS Flow Level QoS Parameters</w:t>
            </w:r>
          </w:p>
          <w:p w14:paraId="29A5F375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A3E" w14:textId="77777777" w:rsidR="009F2C7B" w:rsidRPr="00EA5FA7" w:rsidRDefault="009F2C7B" w:rsidP="00991778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379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8D4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9A1425" w14:paraId="3FCB1C0F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16C6" w14:textId="77777777" w:rsidR="009F2C7B" w:rsidRPr="009A1425" w:rsidRDefault="009F2C7B" w:rsidP="00991778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F16" w14:textId="77777777" w:rsidR="009F2C7B" w:rsidRPr="009A1425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91EE" w14:textId="77777777" w:rsidR="009F2C7B" w:rsidRPr="009A1425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9BA" w14:textId="77777777" w:rsidR="009F2C7B" w:rsidRPr="009A1425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E8F" w14:textId="77777777" w:rsidR="009F2C7B" w:rsidRPr="009A1425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D38E" w14:textId="77777777" w:rsidR="009F2C7B" w:rsidRPr="009A1425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61A" w14:textId="77777777" w:rsidR="009F2C7B" w:rsidRPr="009A1425" w:rsidRDefault="009F2C7B" w:rsidP="00991778">
            <w:pPr>
              <w:pStyle w:val="TAC"/>
            </w:pPr>
          </w:p>
        </w:tc>
      </w:tr>
      <w:tr w:rsidR="009F2C7B" w:rsidRPr="00EA5FA7" w14:paraId="6484C9D4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028" w14:textId="77777777" w:rsidR="009F2C7B" w:rsidRPr="009A1425" w:rsidRDefault="009F2C7B" w:rsidP="00991778">
            <w:pPr>
              <w:pStyle w:val="TAL"/>
              <w:ind w:left="403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97E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D19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603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6262C0F8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68F" w14:textId="77777777" w:rsidR="009F2C7B" w:rsidRPr="00EA5FA7" w:rsidRDefault="009F2C7B" w:rsidP="00991778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4F8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0B4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151C90F6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BF2" w14:textId="77777777" w:rsidR="009F2C7B" w:rsidRPr="002F0C5B" w:rsidRDefault="009F2C7B" w:rsidP="00991778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C44" w14:textId="77777777" w:rsidR="009F2C7B" w:rsidRPr="00970C44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F04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CC6" w14:textId="77777777" w:rsidR="009F2C7B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D58" w14:textId="77777777" w:rsidR="009F2C7B" w:rsidRPr="00970C44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4BA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92F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11130053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B87" w14:textId="77777777" w:rsidR="009F2C7B" w:rsidRPr="00F02BA2" w:rsidRDefault="009F2C7B" w:rsidP="00991778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952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03B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2192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B96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0266" w14:textId="77777777" w:rsidR="009F2C7B" w:rsidRPr="00EA5FA7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D2C7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4BD3342F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670" w14:textId="77777777" w:rsidR="009F2C7B" w:rsidRPr="00EA5FA7" w:rsidRDefault="009F2C7B" w:rsidP="00991778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28B4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5D7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8A4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55C1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693" w14:textId="77777777" w:rsidR="009F2C7B" w:rsidRPr="00EA5FA7" w:rsidRDefault="009F2C7B" w:rsidP="00991778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9CF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6FA4E105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DD4" w14:textId="77777777" w:rsidR="009F2C7B" w:rsidRPr="00EA5FA7" w:rsidRDefault="009F2C7B" w:rsidP="00991778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DD2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6C9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5AB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53D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DC4" w14:textId="77777777" w:rsidR="009F2C7B" w:rsidRPr="00EA5FA7" w:rsidRDefault="009F2C7B" w:rsidP="00991778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26B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30E364D4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7F7" w14:textId="77777777" w:rsidR="009F2C7B" w:rsidRPr="00EA5FA7" w:rsidRDefault="009F2C7B" w:rsidP="00991778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3EFB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EB43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5F80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9C92" w14:textId="77777777" w:rsidR="009F2C7B" w:rsidRPr="00EA5FA7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C9C" w14:textId="77777777" w:rsidR="009F2C7B" w:rsidRPr="00EA5FA7" w:rsidRDefault="009F2C7B" w:rsidP="00991778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1E8" w14:textId="77777777" w:rsidR="009F2C7B" w:rsidRPr="00EA5FA7" w:rsidRDefault="009F2C7B" w:rsidP="00991778">
            <w:pPr>
              <w:pStyle w:val="TAC"/>
            </w:pPr>
          </w:p>
        </w:tc>
      </w:tr>
      <w:tr w:rsidR="009F2C7B" w:rsidRPr="00EA5FA7" w14:paraId="0FBEE3E8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E0CD" w14:textId="77777777" w:rsidR="009F2C7B" w:rsidRPr="00EA5FA7" w:rsidRDefault="009F2C7B" w:rsidP="00991778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CC65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3A2D" w14:textId="77777777" w:rsidR="009F2C7B" w:rsidRPr="00EA5FA7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03" w14:textId="77777777" w:rsidR="009F2C7B" w:rsidRPr="00EA5FA7" w:rsidRDefault="009F2C7B" w:rsidP="00991778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F091" w14:textId="77777777" w:rsidR="009F2C7B" w:rsidRPr="00EA5FA7" w:rsidRDefault="009F2C7B" w:rsidP="00991778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A14D" w14:textId="77777777" w:rsidR="009F2C7B" w:rsidRPr="00EA5FA7" w:rsidRDefault="009F2C7B" w:rsidP="00991778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A68" w14:textId="77777777" w:rsidR="009F2C7B" w:rsidRPr="00EA5FA7" w:rsidRDefault="009F2C7B" w:rsidP="00991778">
            <w:pPr>
              <w:pStyle w:val="TAC"/>
            </w:pPr>
            <w:r w:rsidRPr="00970C44">
              <w:t>reject</w:t>
            </w:r>
          </w:p>
        </w:tc>
      </w:tr>
      <w:tr w:rsidR="009F2C7B" w:rsidRPr="009C7BD2" w14:paraId="7C87212B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2F4" w14:textId="77777777" w:rsidR="009F2C7B" w:rsidRPr="009C7BD2" w:rsidRDefault="009F2C7B" w:rsidP="00991778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2E8" w14:textId="77777777" w:rsidR="009F2C7B" w:rsidRPr="009C7BD2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713" w14:textId="77777777" w:rsidR="009F2C7B" w:rsidRPr="009C7BD2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0C0" w14:textId="77777777" w:rsidR="009F2C7B" w:rsidRPr="009C7BD2" w:rsidRDefault="009F2C7B" w:rsidP="00991778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5BE" w14:textId="77777777" w:rsidR="009F2C7B" w:rsidRPr="009C7BD2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95D" w14:textId="77777777" w:rsidR="009F2C7B" w:rsidRPr="009C7BD2" w:rsidRDefault="009F2C7B" w:rsidP="00991778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0D61" w14:textId="77777777" w:rsidR="009F2C7B" w:rsidRPr="009C7BD2" w:rsidRDefault="009F2C7B" w:rsidP="00991778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2C7B" w:rsidRPr="00EA3CCA" w14:paraId="69C0864D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424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D4A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7585" w14:textId="77777777" w:rsidR="009F2C7B" w:rsidRPr="009C7BD2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00D" w14:textId="77777777" w:rsidR="009F2C7B" w:rsidRDefault="009F2C7B" w:rsidP="00991778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C94E" w14:textId="77777777" w:rsidR="009F2C7B" w:rsidRPr="009C7BD2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339" w14:textId="77777777" w:rsidR="009F2C7B" w:rsidRPr="00EA3CCA" w:rsidRDefault="009F2C7B" w:rsidP="00991778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BC0A" w14:textId="77777777" w:rsidR="009F2C7B" w:rsidRPr="00EA3CCA" w:rsidRDefault="009F2C7B" w:rsidP="00991778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2C7B" w:rsidRPr="00EA3CCA" w14:paraId="6F79556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A6E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5D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A9D" w14:textId="77777777" w:rsidR="009F2C7B" w:rsidRPr="009C7BD2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BFA" w14:textId="77777777" w:rsidR="009F2C7B" w:rsidRDefault="009F2C7B" w:rsidP="00991778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8F2" w14:textId="77777777" w:rsidR="009F2C7B" w:rsidRPr="009C7BD2" w:rsidRDefault="009F2C7B" w:rsidP="00991778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0F5" w14:textId="77777777" w:rsidR="009F2C7B" w:rsidRPr="00EA3CCA" w:rsidRDefault="009F2C7B" w:rsidP="00991778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710" w14:textId="77777777" w:rsidR="009F2C7B" w:rsidRPr="00EA3CCA" w:rsidRDefault="009F2C7B" w:rsidP="00991778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2C7B" w:rsidRPr="00EA3CCA" w14:paraId="731493B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365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10A6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AAA" w14:textId="77777777" w:rsidR="009F2C7B" w:rsidRPr="009C7BD2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E34" w14:textId="77777777" w:rsidR="009F2C7B" w:rsidRDefault="009F2C7B" w:rsidP="00991778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A3B" w14:textId="77777777" w:rsidR="009F2C7B" w:rsidRPr="004530A1" w:rsidRDefault="009F2C7B" w:rsidP="00991778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7B0" w14:textId="77777777" w:rsidR="009F2C7B" w:rsidRPr="00EA3CCA" w:rsidRDefault="009F2C7B" w:rsidP="00991778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73F" w14:textId="77777777" w:rsidR="009F2C7B" w:rsidRPr="00EA3CCA" w:rsidRDefault="009F2C7B" w:rsidP="00991778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2C7B" w:rsidRPr="00EA3CCA" w14:paraId="2F711189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FE95" w14:textId="77777777" w:rsidR="009F2C7B" w:rsidRDefault="009F2C7B" w:rsidP="00991778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220" w14:textId="77777777" w:rsidR="009F2C7B" w:rsidRDefault="009F2C7B" w:rsidP="00991778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32C" w14:textId="77777777" w:rsidR="009F2C7B" w:rsidRPr="009C7BD2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F1D" w14:textId="77777777" w:rsidR="009F2C7B" w:rsidRPr="002046CE" w:rsidRDefault="009F2C7B" w:rsidP="00991778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4429A63D" w14:textId="77777777" w:rsidR="009F2C7B" w:rsidRPr="002046CE" w:rsidRDefault="009F2C7B" w:rsidP="00991778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FAD" w14:textId="77777777" w:rsidR="009F2C7B" w:rsidRPr="002046CE" w:rsidRDefault="009F2C7B" w:rsidP="00991778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4755" w14:textId="77777777" w:rsidR="009F2C7B" w:rsidRPr="00EA3CCA" w:rsidRDefault="009F2C7B" w:rsidP="00991778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7D85" w14:textId="77777777" w:rsidR="009F2C7B" w:rsidRPr="00EA3CCA" w:rsidRDefault="009F2C7B" w:rsidP="00991778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2C7B" w14:paraId="0B799FE6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93C8" w14:textId="77777777" w:rsidR="009F2C7B" w:rsidRPr="00B62421" w:rsidRDefault="009F2C7B" w:rsidP="00991778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F6B" w14:textId="77777777" w:rsidR="009F2C7B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BD1" w14:textId="77777777" w:rsidR="009F2C7B" w:rsidRDefault="009F2C7B" w:rsidP="00991778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2A3" w14:textId="77777777" w:rsidR="009F2C7B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C85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3F8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023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F2C7B" w14:paraId="1EDA0236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04A8" w14:textId="77777777" w:rsidR="009F2C7B" w:rsidRPr="00B62421" w:rsidRDefault="009F2C7B" w:rsidP="0099177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385" w14:textId="77777777" w:rsidR="009F2C7B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4423" w14:textId="77777777" w:rsidR="009F2C7B" w:rsidRDefault="009F2C7B" w:rsidP="00991778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F12" w14:textId="77777777" w:rsidR="009F2C7B" w:rsidRDefault="009F2C7B" w:rsidP="0099177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C89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A0C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C5E1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F2C7B" w14:paraId="37179AD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14F" w14:textId="77777777" w:rsidR="009F2C7B" w:rsidRDefault="009F2C7B" w:rsidP="00991778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4650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30E5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61E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C071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5FA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E0C5" w14:textId="77777777" w:rsidR="009F2C7B" w:rsidRDefault="009F2C7B" w:rsidP="00991778">
            <w:pPr>
              <w:pStyle w:val="TAC"/>
            </w:pPr>
          </w:p>
        </w:tc>
      </w:tr>
      <w:tr w:rsidR="009F2C7B" w14:paraId="4F8BD77D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991" w14:textId="77777777" w:rsidR="009F2C7B" w:rsidRPr="00B62421" w:rsidRDefault="009F2C7B" w:rsidP="00991778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2E3" w14:textId="77777777" w:rsidR="009F2C7B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55AE" w14:textId="77777777" w:rsidR="009F2C7B" w:rsidRDefault="009F2C7B" w:rsidP="00991778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DE88" w14:textId="77777777" w:rsidR="009F2C7B" w:rsidRDefault="009F2C7B" w:rsidP="0099177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DF1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E08" w14:textId="77777777" w:rsidR="009F2C7B" w:rsidRDefault="009F2C7B" w:rsidP="00991778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676" w14:textId="77777777" w:rsidR="009F2C7B" w:rsidRDefault="009F2C7B" w:rsidP="00991778">
            <w:pPr>
              <w:pStyle w:val="TAC"/>
            </w:pPr>
            <w:r>
              <w:t>ignore</w:t>
            </w:r>
          </w:p>
        </w:tc>
      </w:tr>
      <w:tr w:rsidR="009F2C7B" w14:paraId="5A93833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288" w14:textId="77777777" w:rsidR="009F2C7B" w:rsidRPr="00080820" w:rsidRDefault="009F2C7B" w:rsidP="00991778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95E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C72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E53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BD138FC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56C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430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3F9" w14:textId="77777777" w:rsidR="009F2C7B" w:rsidRDefault="009F2C7B" w:rsidP="00991778">
            <w:pPr>
              <w:pStyle w:val="TAC"/>
            </w:pPr>
          </w:p>
        </w:tc>
      </w:tr>
      <w:tr w:rsidR="009F2C7B" w14:paraId="1366008F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C8D0" w14:textId="77777777" w:rsidR="009F2C7B" w:rsidRPr="00B62421" w:rsidRDefault="009F2C7B" w:rsidP="00991778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99D" w14:textId="77777777" w:rsidR="009F2C7B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A502" w14:textId="77777777" w:rsidR="009F2C7B" w:rsidRDefault="009F2C7B" w:rsidP="00991778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29ED" w14:textId="77777777" w:rsidR="009F2C7B" w:rsidRDefault="009F2C7B" w:rsidP="00991778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7AA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1EE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B1D" w14:textId="77777777" w:rsidR="009F2C7B" w:rsidRDefault="009F2C7B" w:rsidP="00991778">
            <w:pPr>
              <w:pStyle w:val="TAC"/>
            </w:pPr>
          </w:p>
        </w:tc>
      </w:tr>
      <w:tr w:rsidR="009F2C7B" w14:paraId="58DD9659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A31" w14:textId="77777777" w:rsidR="009F2C7B" w:rsidRDefault="009F2C7B" w:rsidP="00991778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7524" w14:textId="77777777" w:rsidR="009F2C7B" w:rsidRDefault="009F2C7B" w:rsidP="0099177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A9A9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B275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1DD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6F8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ADF7" w14:textId="77777777" w:rsidR="009F2C7B" w:rsidRDefault="009F2C7B" w:rsidP="00991778">
            <w:pPr>
              <w:pStyle w:val="TAC"/>
            </w:pPr>
          </w:p>
        </w:tc>
      </w:tr>
      <w:tr w:rsidR="009F2C7B" w14:paraId="1E3DE04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C852" w14:textId="77777777" w:rsidR="009F2C7B" w:rsidRDefault="009F2C7B" w:rsidP="00991778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D286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544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93B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067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A16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074" w14:textId="77777777" w:rsidR="009F2C7B" w:rsidRDefault="009F2C7B" w:rsidP="00991778">
            <w:pPr>
              <w:pStyle w:val="TAC"/>
            </w:pPr>
          </w:p>
        </w:tc>
      </w:tr>
      <w:tr w:rsidR="009F2C7B" w14:paraId="08A0E416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DB5" w14:textId="77777777" w:rsidR="009F2C7B" w:rsidRPr="00B62421" w:rsidRDefault="009F2C7B" w:rsidP="00991778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A867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47C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D17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CFE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A9D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6073" w14:textId="77777777" w:rsidR="009F2C7B" w:rsidRDefault="009F2C7B" w:rsidP="00991778">
            <w:pPr>
              <w:pStyle w:val="TAC"/>
            </w:pPr>
            <w:r>
              <w:t>reject</w:t>
            </w:r>
          </w:p>
        </w:tc>
      </w:tr>
      <w:tr w:rsidR="009F2C7B" w14:paraId="78CB0EB5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E56" w14:textId="77777777" w:rsidR="009F2C7B" w:rsidRPr="002F0C5B" w:rsidRDefault="009F2C7B" w:rsidP="00991778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183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283E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A7F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7E9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9451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5D7" w14:textId="77777777" w:rsidR="009F2C7B" w:rsidRDefault="009F2C7B" w:rsidP="00991778">
            <w:pPr>
              <w:pStyle w:val="TAC"/>
            </w:pPr>
            <w:r>
              <w:t>-</w:t>
            </w:r>
          </w:p>
        </w:tc>
      </w:tr>
      <w:tr w:rsidR="009F2C7B" w14:paraId="70637D08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B49" w14:textId="77777777" w:rsidR="009F2C7B" w:rsidRPr="009A1425" w:rsidRDefault="009F2C7B" w:rsidP="00991778">
            <w:pPr>
              <w:pStyle w:val="TAL"/>
              <w:ind w:left="102"/>
            </w:pPr>
            <w:r w:rsidRPr="009A1425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7CB" w14:textId="77777777" w:rsidR="009F2C7B" w:rsidRDefault="009F2C7B" w:rsidP="00991778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6A09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317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F8F" w14:textId="77777777" w:rsidR="009F2C7B" w:rsidRDefault="009F2C7B" w:rsidP="00991778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A17F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917" w14:textId="77777777" w:rsidR="009F2C7B" w:rsidRDefault="009F2C7B" w:rsidP="00991778">
            <w:pPr>
              <w:pStyle w:val="TAC"/>
            </w:pPr>
            <w:r>
              <w:t>-</w:t>
            </w:r>
          </w:p>
        </w:tc>
      </w:tr>
      <w:tr w:rsidR="009F2C7B" w14:paraId="3BF36601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87A" w14:textId="77777777" w:rsidR="009F2C7B" w:rsidRPr="002F0C5B" w:rsidRDefault="009F2C7B" w:rsidP="00991778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1CC" w14:textId="77777777" w:rsidR="009F2C7B" w:rsidRPr="00455C8F" w:rsidRDefault="009F2C7B" w:rsidP="0099177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B60" w14:textId="77777777" w:rsidR="009F2C7B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7CE9" w14:textId="77777777" w:rsidR="009F2C7B" w:rsidRPr="00455C8F" w:rsidRDefault="009F2C7B" w:rsidP="00991778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B15" w14:textId="77777777" w:rsidR="009F2C7B" w:rsidRPr="00455C8F" w:rsidRDefault="009F2C7B" w:rsidP="00991778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8CE" w14:textId="77777777" w:rsidR="009F2C7B" w:rsidRDefault="009F2C7B" w:rsidP="00991778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16A" w14:textId="77777777" w:rsidR="009F2C7B" w:rsidRDefault="009F2C7B" w:rsidP="00991778">
            <w:pPr>
              <w:pStyle w:val="TAC"/>
            </w:pPr>
            <w:r w:rsidRPr="00122688">
              <w:t>ignore</w:t>
            </w:r>
          </w:p>
        </w:tc>
      </w:tr>
      <w:tr w:rsidR="009F2C7B" w:rsidRPr="00122688" w14:paraId="3C961E4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1001" w14:textId="77777777" w:rsidR="009F2C7B" w:rsidRPr="00E2289A" w:rsidRDefault="009F2C7B" w:rsidP="00991778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F76" w14:textId="77777777" w:rsidR="009F2C7B" w:rsidRPr="00122688" w:rsidRDefault="009F2C7B" w:rsidP="0099177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515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77C" w14:textId="77777777" w:rsidR="009F2C7B" w:rsidRPr="00E2289A" w:rsidRDefault="009F2C7B" w:rsidP="00991778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23D80402" w14:textId="77777777" w:rsidR="009F2C7B" w:rsidRPr="00122688" w:rsidRDefault="009F2C7B" w:rsidP="009917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90E7" w14:textId="77777777" w:rsidR="009F2C7B" w:rsidRPr="00122688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AF07" w14:textId="77777777" w:rsidR="009F2C7B" w:rsidRPr="00122688" w:rsidRDefault="009F2C7B" w:rsidP="00991778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99D4" w14:textId="77777777" w:rsidR="009F2C7B" w:rsidRPr="00122688" w:rsidRDefault="009F2C7B" w:rsidP="00991778">
            <w:pPr>
              <w:pStyle w:val="TAC"/>
            </w:pPr>
            <w:r w:rsidRPr="00122688">
              <w:t>ignore</w:t>
            </w:r>
          </w:p>
        </w:tc>
      </w:tr>
      <w:tr w:rsidR="009F2C7B" w:rsidRPr="00122688" w14:paraId="6B551BAD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4F79" w14:textId="77777777" w:rsidR="009F2C7B" w:rsidRPr="00122688" w:rsidRDefault="009F2C7B" w:rsidP="00991778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250" w14:textId="77777777" w:rsidR="009F2C7B" w:rsidRPr="00EA5FA7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C7C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739" w14:textId="77777777" w:rsidR="009F2C7B" w:rsidRPr="00E2289A" w:rsidRDefault="009F2C7B" w:rsidP="0099177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5B3" w14:textId="77777777" w:rsidR="009F2C7B" w:rsidRPr="00122688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C27" w14:textId="77777777" w:rsidR="009F2C7B" w:rsidRPr="00122688" w:rsidRDefault="009F2C7B" w:rsidP="00991778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9085" w14:textId="77777777" w:rsidR="009F2C7B" w:rsidRPr="00122688" w:rsidRDefault="009F2C7B" w:rsidP="00991778">
            <w:pPr>
              <w:pStyle w:val="TAC"/>
            </w:pPr>
            <w:r w:rsidRPr="00A423D1">
              <w:t>reject</w:t>
            </w:r>
          </w:p>
        </w:tc>
      </w:tr>
      <w:tr w:rsidR="009F2C7B" w:rsidRPr="00122688" w14:paraId="49887A04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220" w14:textId="77777777" w:rsidR="009F2C7B" w:rsidRPr="00A423D1" w:rsidRDefault="009F2C7B" w:rsidP="00991778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D36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DC8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1396" w14:textId="77777777" w:rsidR="009F2C7B" w:rsidRDefault="009F2C7B" w:rsidP="0099177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4AD8" w14:textId="77777777" w:rsidR="009F2C7B" w:rsidRPr="00122688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2EE" w14:textId="77777777" w:rsidR="009F2C7B" w:rsidRPr="00A423D1" w:rsidRDefault="009F2C7B" w:rsidP="0099177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2B8" w14:textId="77777777" w:rsidR="009F2C7B" w:rsidRPr="00A423D1" w:rsidRDefault="009F2C7B" w:rsidP="0099177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F2C7B" w:rsidRPr="00122688" w14:paraId="09EA6CD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7F5" w14:textId="77777777" w:rsidR="009F2C7B" w:rsidRDefault="009F2C7B" w:rsidP="00991778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6EF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3338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A0C" w14:textId="77777777" w:rsidR="009F2C7B" w:rsidRDefault="009F2C7B" w:rsidP="00991778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E31" w14:textId="77777777" w:rsidR="009F2C7B" w:rsidRPr="00122688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3DB" w14:textId="77777777" w:rsidR="009F2C7B" w:rsidRDefault="009F2C7B" w:rsidP="009917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5B2B" w14:textId="77777777" w:rsidR="009F2C7B" w:rsidRDefault="009F2C7B" w:rsidP="009917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F2C7B" w:rsidRPr="00122688" w14:paraId="549E5F14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2DC" w14:textId="77777777" w:rsidR="009F2C7B" w:rsidRDefault="009F2C7B" w:rsidP="00991778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08BB" w14:textId="77777777" w:rsidR="009F2C7B" w:rsidRDefault="009F2C7B" w:rsidP="009917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195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C0C" w14:textId="77777777" w:rsidR="009F2C7B" w:rsidRPr="00956FAC" w:rsidRDefault="009F2C7B" w:rsidP="0099177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F047" w14:textId="77777777" w:rsidR="009F2C7B" w:rsidRPr="00122688" w:rsidRDefault="009F2C7B" w:rsidP="00991778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C0D1" w14:textId="77777777" w:rsidR="009F2C7B" w:rsidRDefault="009F2C7B" w:rsidP="00991778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06A" w14:textId="77777777" w:rsidR="009F2C7B" w:rsidRDefault="009F2C7B" w:rsidP="00991778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9F2C7B" w:rsidRPr="00122688" w14:paraId="0C0360A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63BF" w14:textId="77777777" w:rsidR="009F2C7B" w:rsidRPr="003A35FC" w:rsidRDefault="009F2C7B" w:rsidP="00991778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7C4B" w14:textId="77777777" w:rsidR="009F2C7B" w:rsidRDefault="009F2C7B" w:rsidP="00991778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DEB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4CF" w14:textId="77777777" w:rsidR="009F2C7B" w:rsidRDefault="009F2C7B" w:rsidP="00991778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2D61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B689" w14:textId="77777777" w:rsidR="009F2C7B" w:rsidRDefault="009F2C7B" w:rsidP="0099177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682" w14:textId="77777777" w:rsidR="009F2C7B" w:rsidRDefault="009F2C7B" w:rsidP="0099177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F2C7B" w:rsidRPr="00122688" w14:paraId="02BB68DA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8FC" w14:textId="77777777" w:rsidR="009F2C7B" w:rsidRPr="00E64496" w:rsidRDefault="009F2C7B" w:rsidP="00991778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5B9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C85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FAA3" w14:textId="77777777" w:rsidR="009F2C7B" w:rsidRPr="00C8640C" w:rsidRDefault="009F2C7B" w:rsidP="00991778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4A2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D03E" w14:textId="77777777" w:rsidR="009F2C7B" w:rsidRDefault="009F2C7B" w:rsidP="0099177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680" w14:textId="77777777" w:rsidR="009F2C7B" w:rsidRDefault="009F2C7B" w:rsidP="00991778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9F2C7B" w:rsidRPr="00122688" w14:paraId="18386D7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955" w14:textId="77777777" w:rsidR="009F2C7B" w:rsidRDefault="009F2C7B" w:rsidP="00991778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D2E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C63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112A" w14:textId="77777777" w:rsidR="009F2C7B" w:rsidRDefault="009F2C7B" w:rsidP="00991778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51DF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B25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D4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2C7B" w:rsidRPr="00122688" w14:paraId="0AFBE33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DE00" w14:textId="77777777" w:rsidR="009F2C7B" w:rsidRDefault="009F2C7B" w:rsidP="00991778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896F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1C3A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9B0" w14:textId="77777777" w:rsidR="009F2C7B" w:rsidRDefault="009F2C7B" w:rsidP="00991778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798DCCC0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D75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725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27E1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2C7B" w:rsidRPr="00122688" w14:paraId="45C67E9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8B4" w14:textId="77777777" w:rsidR="009F2C7B" w:rsidRDefault="009F2C7B" w:rsidP="00991778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0A9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3332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9CC" w14:textId="77777777" w:rsidR="009F2C7B" w:rsidRDefault="009F2C7B" w:rsidP="00991778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03E37FA3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52AD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51C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9FC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2C7B" w:rsidRPr="00122688" w14:paraId="3442261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B00" w14:textId="77777777" w:rsidR="009F2C7B" w:rsidRDefault="009F2C7B" w:rsidP="0099177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128" w14:textId="77777777" w:rsidR="009F2C7B" w:rsidRDefault="009F2C7B" w:rsidP="0099177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393" w14:textId="77777777" w:rsidR="009F2C7B" w:rsidRPr="00122688" w:rsidRDefault="009F2C7B" w:rsidP="00991778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249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0A17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9AA" w14:textId="77777777" w:rsidR="009F2C7B" w:rsidRDefault="009F2C7B" w:rsidP="0099177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945" w14:textId="77777777" w:rsidR="009F2C7B" w:rsidRDefault="009F2C7B" w:rsidP="0099177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9F2C7B" w:rsidRPr="00122688" w14:paraId="52202FA9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B04" w14:textId="77777777" w:rsidR="009F2C7B" w:rsidRDefault="009F2C7B" w:rsidP="00991778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06B" w14:textId="77777777" w:rsidR="009F2C7B" w:rsidRDefault="009F2C7B" w:rsidP="0099177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4EE" w14:textId="77777777" w:rsidR="009F2C7B" w:rsidRPr="00122688" w:rsidRDefault="009F2C7B" w:rsidP="00991778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0CE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1094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D45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8D3" w14:textId="77777777" w:rsidR="009F2C7B" w:rsidRDefault="009F2C7B" w:rsidP="00991778">
            <w:pPr>
              <w:pStyle w:val="TAC"/>
            </w:pPr>
          </w:p>
        </w:tc>
      </w:tr>
      <w:tr w:rsidR="009F2C7B" w:rsidRPr="00122688" w14:paraId="0893640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DB9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7830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C4D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157" w14:textId="77777777" w:rsidR="009F2C7B" w:rsidRDefault="009F2C7B" w:rsidP="00991778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1F9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F199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7A1C" w14:textId="77777777" w:rsidR="009F2C7B" w:rsidRDefault="009F2C7B" w:rsidP="00991778">
            <w:pPr>
              <w:pStyle w:val="TAC"/>
            </w:pPr>
          </w:p>
        </w:tc>
      </w:tr>
      <w:tr w:rsidR="009F2C7B" w:rsidRPr="00122688" w14:paraId="531E3C23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06B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B7C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9E1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1AC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A4C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2E4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A7F" w14:textId="77777777" w:rsidR="009F2C7B" w:rsidRDefault="009F2C7B" w:rsidP="00991778">
            <w:pPr>
              <w:pStyle w:val="TAC"/>
            </w:pPr>
          </w:p>
        </w:tc>
      </w:tr>
      <w:tr w:rsidR="009F2C7B" w:rsidRPr="00122688" w14:paraId="24383CC9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EA40" w14:textId="77777777" w:rsidR="009F2C7B" w:rsidRDefault="009F2C7B" w:rsidP="00991778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636D" w14:textId="77777777" w:rsidR="009F2C7B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60E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1DB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D89F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B1E" w14:textId="77777777" w:rsidR="009F2C7B" w:rsidRDefault="009F2C7B" w:rsidP="00991778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FF3" w14:textId="77777777" w:rsidR="009F2C7B" w:rsidRDefault="009F2C7B" w:rsidP="00991778">
            <w:pPr>
              <w:pStyle w:val="TAC"/>
            </w:pPr>
          </w:p>
        </w:tc>
      </w:tr>
      <w:tr w:rsidR="009F2C7B" w:rsidRPr="00122688" w14:paraId="299235D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4A4" w14:textId="77777777" w:rsidR="009F2C7B" w:rsidRDefault="009F2C7B" w:rsidP="00991778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535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CA0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CB6" w14:textId="77777777" w:rsidR="009F2C7B" w:rsidRDefault="009F2C7B" w:rsidP="00991778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BFFC9A4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62E8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F50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286" w14:textId="77777777" w:rsidR="009F2C7B" w:rsidRDefault="009F2C7B" w:rsidP="00991778">
            <w:pPr>
              <w:pStyle w:val="TAC"/>
            </w:pPr>
          </w:p>
        </w:tc>
      </w:tr>
      <w:tr w:rsidR="009F2C7B" w:rsidRPr="00122688" w14:paraId="5B32A7D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5F6A" w14:textId="77777777" w:rsidR="009F2C7B" w:rsidRDefault="009F2C7B" w:rsidP="00991778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736" w14:textId="77777777" w:rsidR="009F2C7B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D6D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6D5A" w14:textId="77777777" w:rsidR="009F2C7B" w:rsidRDefault="009F2C7B" w:rsidP="00991778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C57F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94FF" w14:textId="77777777" w:rsidR="009F2C7B" w:rsidRDefault="009F2C7B" w:rsidP="00991778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CEC9" w14:textId="77777777" w:rsidR="009F2C7B" w:rsidRDefault="009F2C7B" w:rsidP="00991778">
            <w:pPr>
              <w:pStyle w:val="TAC"/>
            </w:pPr>
          </w:p>
        </w:tc>
      </w:tr>
      <w:tr w:rsidR="009F2C7B" w:rsidRPr="00122688" w14:paraId="0F3B3A0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02F9" w14:textId="77777777" w:rsidR="009F2C7B" w:rsidRDefault="009F2C7B" w:rsidP="00991778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293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EC41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50F" w14:textId="77777777" w:rsidR="009F2C7B" w:rsidRDefault="009F2C7B" w:rsidP="00991778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C6C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B56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FC62" w14:textId="77777777" w:rsidR="009F2C7B" w:rsidRDefault="009F2C7B" w:rsidP="00991778">
            <w:pPr>
              <w:pStyle w:val="TAC"/>
            </w:pPr>
          </w:p>
        </w:tc>
      </w:tr>
      <w:tr w:rsidR="009F2C7B" w:rsidRPr="00122688" w14:paraId="275652C8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29C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A3D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1D6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2E4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BEDB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8BEE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864" w14:textId="77777777" w:rsidR="009F2C7B" w:rsidRDefault="009F2C7B" w:rsidP="00991778">
            <w:pPr>
              <w:pStyle w:val="TAC"/>
            </w:pPr>
          </w:p>
        </w:tc>
      </w:tr>
      <w:tr w:rsidR="009F2C7B" w:rsidRPr="00122688" w14:paraId="6227A7FA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CF4" w14:textId="77777777" w:rsidR="009F2C7B" w:rsidRDefault="009F2C7B" w:rsidP="00991778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C42" w14:textId="77777777" w:rsidR="009F2C7B" w:rsidRDefault="009F2C7B" w:rsidP="0099177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B9F" w14:textId="77777777" w:rsidR="009F2C7B" w:rsidRPr="00122688" w:rsidRDefault="009F2C7B" w:rsidP="00991778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CB7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FD09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31E" w14:textId="77777777" w:rsidR="009F2C7B" w:rsidRDefault="009F2C7B" w:rsidP="0099177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3F5D" w14:textId="77777777" w:rsidR="009F2C7B" w:rsidRDefault="009F2C7B" w:rsidP="0099177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9F2C7B" w:rsidRPr="00122688" w14:paraId="233825E2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0FD1" w14:textId="77777777" w:rsidR="009F2C7B" w:rsidRDefault="009F2C7B" w:rsidP="00991778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9147" w14:textId="77777777" w:rsidR="009F2C7B" w:rsidRDefault="009F2C7B" w:rsidP="0099177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E27" w14:textId="77777777" w:rsidR="009F2C7B" w:rsidRPr="00122688" w:rsidRDefault="009F2C7B" w:rsidP="00991778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473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0EE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A4C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C4D" w14:textId="77777777" w:rsidR="009F2C7B" w:rsidRDefault="009F2C7B" w:rsidP="00991778">
            <w:pPr>
              <w:pStyle w:val="TAC"/>
            </w:pPr>
          </w:p>
        </w:tc>
      </w:tr>
      <w:tr w:rsidR="009F2C7B" w:rsidRPr="00122688" w14:paraId="522965E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5C2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855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BB16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C65" w14:textId="77777777" w:rsidR="009F2C7B" w:rsidRDefault="009F2C7B" w:rsidP="00991778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3FE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F024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901D" w14:textId="77777777" w:rsidR="009F2C7B" w:rsidRDefault="009F2C7B" w:rsidP="00991778">
            <w:pPr>
              <w:pStyle w:val="TAC"/>
            </w:pPr>
          </w:p>
        </w:tc>
      </w:tr>
      <w:tr w:rsidR="009F2C7B" w:rsidRPr="00122688" w14:paraId="6CF3B7A4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FB2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9BCB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A6C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AEDC" w14:textId="77777777" w:rsidR="009F2C7B" w:rsidRDefault="009F2C7B" w:rsidP="00991778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781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8CB" w14:textId="77777777" w:rsidR="009F2C7B" w:rsidRDefault="009F2C7B" w:rsidP="00991778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A8A" w14:textId="77777777" w:rsidR="009F2C7B" w:rsidRDefault="009F2C7B" w:rsidP="00991778">
            <w:pPr>
              <w:pStyle w:val="TAC"/>
            </w:pPr>
          </w:p>
        </w:tc>
      </w:tr>
      <w:tr w:rsidR="009F2C7B" w:rsidRPr="00122688" w14:paraId="2191970B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03FD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F308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F85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233" w14:textId="77777777" w:rsidR="009F2C7B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30D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B900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671" w14:textId="77777777" w:rsidR="009F2C7B" w:rsidRDefault="009F2C7B" w:rsidP="00991778">
            <w:pPr>
              <w:pStyle w:val="TAC"/>
            </w:pPr>
          </w:p>
        </w:tc>
      </w:tr>
      <w:tr w:rsidR="009F2C7B" w:rsidRPr="00122688" w14:paraId="23E8D56A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A3D" w14:textId="77777777" w:rsidR="009F2C7B" w:rsidRDefault="009F2C7B" w:rsidP="00991778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DAD" w14:textId="77777777" w:rsidR="009F2C7B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EE75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993" w14:textId="77777777" w:rsidR="009F2C7B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BE5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4D2" w14:textId="77777777" w:rsidR="009F2C7B" w:rsidRDefault="009F2C7B" w:rsidP="00991778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3F5" w14:textId="77777777" w:rsidR="009F2C7B" w:rsidRDefault="009F2C7B" w:rsidP="00991778">
            <w:pPr>
              <w:pStyle w:val="TAC"/>
            </w:pPr>
          </w:p>
        </w:tc>
      </w:tr>
      <w:tr w:rsidR="009F2C7B" w:rsidRPr="00122688" w14:paraId="7D491867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FAF5" w14:textId="77777777" w:rsidR="009F2C7B" w:rsidRDefault="009F2C7B" w:rsidP="00991778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4C5E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0F1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944" w14:textId="77777777" w:rsidR="009F2C7B" w:rsidRDefault="009F2C7B" w:rsidP="00991778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00C8ECFE" w14:textId="77777777" w:rsidR="009F2C7B" w:rsidRDefault="009F2C7B" w:rsidP="00991778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8658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F0C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C77" w14:textId="77777777" w:rsidR="009F2C7B" w:rsidRDefault="009F2C7B" w:rsidP="00991778">
            <w:pPr>
              <w:pStyle w:val="TAC"/>
            </w:pPr>
          </w:p>
        </w:tc>
      </w:tr>
      <w:tr w:rsidR="009F2C7B" w:rsidRPr="00122688" w14:paraId="1A91F5B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2C30" w14:textId="77777777" w:rsidR="009F2C7B" w:rsidRDefault="009F2C7B" w:rsidP="00991778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88B" w14:textId="77777777" w:rsidR="009F2C7B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71F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5F3" w14:textId="77777777" w:rsidR="009F2C7B" w:rsidRDefault="009F2C7B" w:rsidP="00991778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5BE8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A8B2" w14:textId="77777777" w:rsidR="009F2C7B" w:rsidRDefault="009F2C7B" w:rsidP="00991778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B790" w14:textId="77777777" w:rsidR="009F2C7B" w:rsidRDefault="009F2C7B" w:rsidP="00991778">
            <w:pPr>
              <w:pStyle w:val="TAC"/>
            </w:pPr>
          </w:p>
        </w:tc>
      </w:tr>
      <w:tr w:rsidR="009F2C7B" w:rsidRPr="00122688" w14:paraId="12E5CBA1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91C" w14:textId="77777777" w:rsidR="009F2C7B" w:rsidRDefault="009F2C7B" w:rsidP="00991778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521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381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E67" w14:textId="77777777" w:rsidR="009F2C7B" w:rsidRDefault="009F2C7B" w:rsidP="00991778">
            <w:pPr>
              <w:pStyle w:val="TAL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FC8" w14:textId="77777777" w:rsidR="009F2C7B" w:rsidRDefault="009F2C7B" w:rsidP="009917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51690C63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EFC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E68" w14:textId="77777777" w:rsidR="009F2C7B" w:rsidRDefault="009F2C7B" w:rsidP="00991778">
            <w:pPr>
              <w:pStyle w:val="TAC"/>
            </w:pPr>
          </w:p>
        </w:tc>
      </w:tr>
      <w:tr w:rsidR="009F2C7B" w:rsidRPr="00122688" w14:paraId="3B7B79ED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A89" w14:textId="77777777" w:rsidR="009F2C7B" w:rsidRDefault="009F2C7B" w:rsidP="00991778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3DD7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EEB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516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4ACF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B6C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801" w14:textId="77777777" w:rsidR="009F2C7B" w:rsidRDefault="009F2C7B" w:rsidP="00991778">
            <w:pPr>
              <w:pStyle w:val="TAC"/>
            </w:pPr>
          </w:p>
        </w:tc>
      </w:tr>
      <w:tr w:rsidR="009F2C7B" w:rsidRPr="00122688" w14:paraId="38D04C5E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197" w14:textId="77777777" w:rsidR="009F2C7B" w:rsidRDefault="009F2C7B" w:rsidP="00991778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530" w14:textId="77777777" w:rsidR="009F2C7B" w:rsidRDefault="009F2C7B" w:rsidP="00991778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6948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B6A3" w14:textId="77777777" w:rsidR="009F2C7B" w:rsidRDefault="009F2C7B" w:rsidP="00991778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6FFF" w14:textId="77777777" w:rsidR="009F2C7B" w:rsidRDefault="009F2C7B" w:rsidP="0099177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8F4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EC7" w14:textId="77777777" w:rsidR="009F2C7B" w:rsidRDefault="009F2C7B" w:rsidP="00991778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2C7B" w:rsidRPr="00122688" w14:paraId="6DC3A955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9535" w14:textId="77777777" w:rsidR="009F2C7B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D624" w14:textId="77777777" w:rsidR="009F2C7B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C48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1C1" w14:textId="77777777" w:rsidR="009F2C7B" w:rsidRPr="00D25507" w:rsidRDefault="009F2C7B" w:rsidP="00991778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CCA9" w14:textId="77777777" w:rsidR="009F2C7B" w:rsidRDefault="009F2C7B" w:rsidP="00991778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372E" w14:textId="77777777" w:rsidR="009F2C7B" w:rsidRDefault="009F2C7B" w:rsidP="00991778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3A3" w14:textId="77777777" w:rsidR="009F2C7B" w:rsidRDefault="009F2C7B" w:rsidP="00991778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9F2C7B" w:rsidRPr="00122688" w14:paraId="4F4EECD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08E9" w14:textId="77777777" w:rsidR="009F2C7B" w:rsidRDefault="009F2C7B" w:rsidP="00991778">
            <w:pPr>
              <w:pStyle w:val="TAL"/>
            </w:pPr>
            <w:bookmarkStart w:id="103" w:name="OLE_LINK91"/>
            <w:bookmarkStart w:id="104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03"/>
            <w:bookmarkEnd w:id="1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7CD3" w14:textId="77777777" w:rsidR="009F2C7B" w:rsidRDefault="009F2C7B" w:rsidP="00991778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4F9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73EB" w14:textId="77777777" w:rsidR="009F2C7B" w:rsidRPr="00AB2B08" w:rsidRDefault="009F2C7B" w:rsidP="00991778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8CE" w14:textId="77777777" w:rsidR="009F2C7B" w:rsidRDefault="009F2C7B" w:rsidP="00991778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C909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1BB6" w14:textId="77777777" w:rsidR="009F2C7B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122688" w14:paraId="7C54821C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24D" w14:textId="77777777" w:rsidR="009F2C7B" w:rsidRDefault="009F2C7B" w:rsidP="00991778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74C" w14:textId="77777777" w:rsidR="009F2C7B" w:rsidRDefault="009F2C7B" w:rsidP="0099177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8B6" w14:textId="77777777" w:rsidR="009F2C7B" w:rsidRPr="00122688" w:rsidRDefault="009F2C7B" w:rsidP="0099177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963" w14:textId="77777777" w:rsidR="009F2C7B" w:rsidRPr="00AB2B08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870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69D8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8BB" w14:textId="77777777" w:rsidR="009F2C7B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122688" w14:paraId="3164B6CA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6C1" w14:textId="77777777" w:rsidR="009F2C7B" w:rsidRDefault="009F2C7B" w:rsidP="00991778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3E" w14:textId="77777777" w:rsidR="009F2C7B" w:rsidRDefault="009F2C7B" w:rsidP="00991778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7E74" w14:textId="77777777" w:rsidR="009F2C7B" w:rsidRPr="00122688" w:rsidRDefault="009F2C7B" w:rsidP="00991778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A6C" w14:textId="77777777" w:rsidR="009F2C7B" w:rsidRPr="00AB2B08" w:rsidRDefault="009F2C7B" w:rsidP="00991778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1024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3AE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F271" w14:textId="77777777" w:rsidR="009F2C7B" w:rsidRDefault="009F2C7B" w:rsidP="00991778">
            <w:pPr>
              <w:pStyle w:val="TAC"/>
            </w:pPr>
            <w:r w:rsidRPr="00EA5FA7">
              <w:t>reject</w:t>
            </w:r>
          </w:p>
        </w:tc>
      </w:tr>
      <w:tr w:rsidR="009F2C7B" w:rsidRPr="00122688" w14:paraId="6C1F003F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FC5" w14:textId="77777777" w:rsidR="009F2C7B" w:rsidRDefault="009F2C7B" w:rsidP="00991778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D834" w14:textId="77777777" w:rsidR="009F2C7B" w:rsidRDefault="009F2C7B" w:rsidP="0099177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24AC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5E5" w14:textId="77777777" w:rsidR="009F2C7B" w:rsidRPr="00AB2B08" w:rsidRDefault="009F2C7B" w:rsidP="00991778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031C" w14:textId="77777777" w:rsidR="009F2C7B" w:rsidRDefault="009F2C7B" w:rsidP="00991778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8D1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D5A" w14:textId="77777777" w:rsidR="009F2C7B" w:rsidRDefault="009F2C7B" w:rsidP="00991778">
            <w:pPr>
              <w:pStyle w:val="TAC"/>
            </w:pPr>
          </w:p>
        </w:tc>
      </w:tr>
      <w:tr w:rsidR="009F2C7B" w:rsidRPr="00122688" w14:paraId="74D8C60A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6D2" w14:textId="77777777" w:rsidR="009F2C7B" w:rsidRDefault="009F2C7B" w:rsidP="00991778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2E6" w14:textId="77777777" w:rsidR="009F2C7B" w:rsidRDefault="009F2C7B" w:rsidP="00991778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7BA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0ED" w14:textId="77777777" w:rsidR="009F2C7B" w:rsidRPr="00AB2B08" w:rsidRDefault="009F2C7B" w:rsidP="00991778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AC38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BC0F" w14:textId="77777777" w:rsidR="009F2C7B" w:rsidRDefault="009F2C7B" w:rsidP="00991778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4B83" w14:textId="77777777" w:rsidR="009F2C7B" w:rsidRDefault="009F2C7B" w:rsidP="00991778">
            <w:pPr>
              <w:pStyle w:val="TAC"/>
            </w:pPr>
          </w:p>
        </w:tc>
      </w:tr>
      <w:tr w:rsidR="009F2C7B" w:rsidRPr="00122688" w14:paraId="01C38A35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B97" w14:textId="77777777" w:rsidR="009F2C7B" w:rsidRPr="00C87250" w:rsidRDefault="009F2C7B" w:rsidP="00991778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05F" w14:textId="77777777" w:rsidR="009F2C7B" w:rsidRPr="00336E51" w:rsidRDefault="009F2C7B" w:rsidP="00991778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F0C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496" w14:textId="77777777" w:rsidR="009F2C7B" w:rsidRPr="00336E51" w:rsidRDefault="009F2C7B" w:rsidP="00991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78B" w14:textId="77777777" w:rsidR="009F2C7B" w:rsidRDefault="009F2C7B" w:rsidP="0099177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C73" w14:textId="77777777" w:rsidR="009F2C7B" w:rsidRPr="00336E51" w:rsidRDefault="009F2C7B" w:rsidP="00991778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2028" w14:textId="77777777" w:rsidR="009F2C7B" w:rsidRDefault="009F2C7B" w:rsidP="00991778">
            <w:pPr>
              <w:pStyle w:val="TAC"/>
            </w:pPr>
          </w:p>
        </w:tc>
      </w:tr>
      <w:tr w:rsidR="009F2C7B" w:rsidRPr="00122688" w14:paraId="24980BA1" w14:textId="77777777" w:rsidTr="009917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767" w14:textId="77777777" w:rsidR="009F2C7B" w:rsidRPr="00C87250" w:rsidRDefault="009F2C7B" w:rsidP="00991778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472" w14:textId="77777777" w:rsidR="009F2C7B" w:rsidRPr="00336E51" w:rsidRDefault="009F2C7B" w:rsidP="00991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74B7" w14:textId="77777777" w:rsidR="009F2C7B" w:rsidRPr="00122688" w:rsidRDefault="009F2C7B" w:rsidP="0099177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F61" w14:textId="77777777" w:rsidR="009F2C7B" w:rsidRDefault="009F2C7B" w:rsidP="00991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08CD5920" w14:textId="77777777" w:rsidR="009F2C7B" w:rsidRDefault="009F2C7B" w:rsidP="00991778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CC88" w14:textId="77777777" w:rsidR="009F2C7B" w:rsidRDefault="009F2C7B" w:rsidP="00991778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682D" w14:textId="77777777" w:rsidR="009F2C7B" w:rsidRPr="00336E51" w:rsidRDefault="009F2C7B" w:rsidP="009917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8055" w14:textId="77777777" w:rsidR="009F2C7B" w:rsidRDefault="009F2C7B" w:rsidP="00991778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9F2C7B" w:rsidRPr="00122688" w14:paraId="3E521146" w14:textId="77777777" w:rsidTr="009F2C7B">
        <w:trPr>
          <w:ins w:id="105" w:author="Amarpreet Sethi" w:date="2023-02-04T15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E00" w14:textId="77777777" w:rsidR="009F2C7B" w:rsidRDefault="009F2C7B" w:rsidP="009F2C7B">
            <w:pPr>
              <w:pStyle w:val="TAL"/>
              <w:ind w:left="198"/>
              <w:rPr>
                <w:ins w:id="106" w:author="Amarpreet Sethi" w:date="2023-02-04T15:07:00Z"/>
                <w:lang w:eastAsia="zh-CN"/>
              </w:rPr>
            </w:pPr>
            <w:ins w:id="107" w:author="Amarpreet Sethi" w:date="2023-02-04T15:07:00Z">
              <w:r>
                <w:rPr>
                  <w:lang w:eastAsia="zh-CN"/>
                </w:rPr>
                <w:t>Disaster PLMN Identity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72E" w14:textId="77777777" w:rsidR="009F2C7B" w:rsidRDefault="009F2C7B" w:rsidP="00991778">
            <w:pPr>
              <w:pStyle w:val="TAL"/>
              <w:rPr>
                <w:ins w:id="108" w:author="Amarpreet Sethi" w:date="2023-02-04T15:07:00Z"/>
                <w:lang w:eastAsia="zh-CN"/>
              </w:rPr>
            </w:pPr>
            <w:ins w:id="109" w:author="Amarpreet Sethi" w:date="2023-02-04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01A" w14:textId="77777777" w:rsidR="009F2C7B" w:rsidRPr="00122688" w:rsidRDefault="009F2C7B" w:rsidP="00991778">
            <w:pPr>
              <w:pStyle w:val="TAL"/>
              <w:rPr>
                <w:ins w:id="110" w:author="Amarpreet Sethi" w:date="2023-02-04T15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0F8" w14:textId="77777777" w:rsidR="009F2C7B" w:rsidRDefault="009F2C7B" w:rsidP="00991778">
            <w:pPr>
              <w:pStyle w:val="TAL"/>
              <w:rPr>
                <w:ins w:id="111" w:author="Amarpreet Sethi" w:date="2023-02-04T15:07:00Z"/>
                <w:lang w:eastAsia="zh-CN"/>
              </w:rPr>
            </w:pPr>
            <w:ins w:id="112" w:author="Amarpreet Sethi" w:date="2023-02-04T15:07:00Z">
              <w:r>
                <w:rPr>
                  <w:lang w:eastAsia="zh-CN"/>
                </w:rPr>
                <w:t>9.3.1.14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6BF" w14:textId="77777777" w:rsidR="009F2C7B" w:rsidRDefault="009F2C7B" w:rsidP="00991778">
            <w:pPr>
              <w:pStyle w:val="TAL"/>
              <w:rPr>
                <w:ins w:id="113" w:author="Amarpreet Sethi" w:date="2023-02-04T15:07:00Z"/>
                <w:lang w:eastAsia="zh-CN"/>
              </w:rPr>
            </w:pPr>
            <w:ins w:id="114" w:author="Amarpreet Sethi" w:date="2023-02-04T15:07:00Z">
              <w:r>
                <w:rPr>
                  <w:lang w:eastAsia="zh-CN"/>
                </w:rPr>
                <w:t xml:space="preserve">Disaster affected PLMN to which UE belongs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042" w14:textId="77777777" w:rsidR="009F2C7B" w:rsidRDefault="009F2C7B" w:rsidP="00991778">
            <w:pPr>
              <w:pStyle w:val="TAC"/>
              <w:rPr>
                <w:ins w:id="115" w:author="Amarpreet Sethi" w:date="2023-02-04T15:07:00Z"/>
                <w:lang w:val="en-US" w:eastAsia="zh-CN"/>
              </w:rPr>
            </w:pPr>
            <w:ins w:id="116" w:author="Amarpreet Sethi" w:date="2023-02-04T15:07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D9C6" w14:textId="77777777" w:rsidR="009F2C7B" w:rsidRDefault="009F2C7B" w:rsidP="00991778">
            <w:pPr>
              <w:pStyle w:val="TAC"/>
              <w:rPr>
                <w:ins w:id="117" w:author="Amarpreet Sethi" w:date="2023-02-04T15:07:00Z"/>
                <w:lang w:eastAsia="zh-CN"/>
              </w:rPr>
            </w:pPr>
            <w:ins w:id="118" w:author="Amarpreet Sethi" w:date="2023-02-04T15:07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5C93651" w14:textId="77777777" w:rsidR="009F2C7B" w:rsidRDefault="009F2C7B" w:rsidP="009F2C7B"/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9F2C7B" w:rsidRPr="00EA5FA7" w14:paraId="12AFD46C" w14:textId="77777777" w:rsidTr="00991778">
        <w:trPr>
          <w:trHeight w:val="271"/>
        </w:trPr>
        <w:tc>
          <w:tcPr>
            <w:tcW w:w="3686" w:type="dxa"/>
          </w:tcPr>
          <w:p w14:paraId="63357C51" w14:textId="77777777" w:rsidR="009F2C7B" w:rsidRPr="00EA5FA7" w:rsidRDefault="009F2C7B" w:rsidP="00991778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15EF26CA" w14:textId="77777777" w:rsidR="009F2C7B" w:rsidRPr="00EA5FA7" w:rsidRDefault="009F2C7B" w:rsidP="00991778">
            <w:pPr>
              <w:pStyle w:val="TAH"/>
            </w:pPr>
            <w:r w:rsidRPr="00EA5FA7">
              <w:t>Explanation</w:t>
            </w:r>
          </w:p>
        </w:tc>
      </w:tr>
      <w:tr w:rsidR="009F2C7B" w:rsidRPr="00EA5FA7" w14:paraId="1340B2C0" w14:textId="77777777" w:rsidTr="0099177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002F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9D1" w14:textId="77777777" w:rsidR="009F2C7B" w:rsidRPr="00EA5FA7" w:rsidRDefault="009F2C7B" w:rsidP="00991778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9F2C7B" w:rsidRPr="00EA5FA7" w14:paraId="7D20B017" w14:textId="77777777" w:rsidTr="00991778">
        <w:tc>
          <w:tcPr>
            <w:tcW w:w="3686" w:type="dxa"/>
          </w:tcPr>
          <w:p w14:paraId="341631D6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5282C086" w14:textId="77777777" w:rsidR="009F2C7B" w:rsidRPr="00EA5FA7" w:rsidRDefault="009F2C7B" w:rsidP="00991778">
            <w:pPr>
              <w:pStyle w:val="TAL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9F2C7B" w:rsidRPr="00EA5FA7" w14:paraId="290D0054" w14:textId="77777777" w:rsidTr="00991778">
        <w:tc>
          <w:tcPr>
            <w:tcW w:w="3686" w:type="dxa"/>
          </w:tcPr>
          <w:p w14:paraId="6A105345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0F577415" w14:textId="77777777" w:rsidR="009F2C7B" w:rsidRPr="00EA5FA7" w:rsidRDefault="009F2C7B" w:rsidP="00991778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F2C7B" w:rsidRPr="00EA5FA7" w14:paraId="383DBDD9" w14:textId="77777777" w:rsidTr="00991778">
        <w:tc>
          <w:tcPr>
            <w:tcW w:w="3686" w:type="dxa"/>
          </w:tcPr>
          <w:p w14:paraId="72D260EB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0BDCFF60" w14:textId="77777777" w:rsidR="009F2C7B" w:rsidRPr="00EA5FA7" w:rsidRDefault="009F2C7B" w:rsidP="00991778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F2C7B" w:rsidRPr="00EA5FA7" w14:paraId="6B40F686" w14:textId="77777777" w:rsidTr="00991778">
        <w:tc>
          <w:tcPr>
            <w:tcW w:w="3686" w:type="dxa"/>
          </w:tcPr>
          <w:p w14:paraId="33A8FB9C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74C957FA" w14:textId="77777777" w:rsidR="009F2C7B" w:rsidRPr="00EA5FA7" w:rsidRDefault="009F2C7B" w:rsidP="00991778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9F2C7B" w:rsidRPr="00EA5FA7" w14:paraId="2D152B2D" w14:textId="77777777" w:rsidTr="00991778">
        <w:tc>
          <w:tcPr>
            <w:tcW w:w="3686" w:type="dxa"/>
          </w:tcPr>
          <w:p w14:paraId="363E5151" w14:textId="77777777" w:rsidR="009F2C7B" w:rsidRPr="00EA5FA7" w:rsidRDefault="009F2C7B" w:rsidP="00991778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0FC253CA" w14:textId="77777777" w:rsidR="009F2C7B" w:rsidRPr="00EA5FA7" w:rsidRDefault="009F2C7B" w:rsidP="00991778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9F2C7B" w:rsidRPr="00EA5FA7" w14:paraId="3CD20984" w14:textId="77777777" w:rsidTr="00991778">
        <w:tc>
          <w:tcPr>
            <w:tcW w:w="3686" w:type="dxa"/>
          </w:tcPr>
          <w:p w14:paraId="20261911" w14:textId="77777777" w:rsidR="009F2C7B" w:rsidRPr="00EA5FA7" w:rsidRDefault="009F2C7B" w:rsidP="00991778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709C7218" w14:textId="77777777" w:rsidR="009F2C7B" w:rsidRPr="00EA5FA7" w:rsidRDefault="009F2C7B" w:rsidP="00991778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9F2C7B" w:rsidRPr="00EA5FA7" w14:paraId="2195A5F2" w14:textId="77777777" w:rsidTr="009917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DE19" w14:textId="77777777" w:rsidR="009F2C7B" w:rsidRPr="002923AF" w:rsidRDefault="009F2C7B" w:rsidP="00991778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A6B" w14:textId="77777777" w:rsidR="009F2C7B" w:rsidRPr="00EA5FA7" w:rsidRDefault="009F2C7B" w:rsidP="00991778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9F2C7B" w14:paraId="6AD961CA" w14:textId="77777777" w:rsidTr="009917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E0C" w14:textId="77777777" w:rsidR="009F2C7B" w:rsidRPr="002923AF" w:rsidRDefault="009F2C7B" w:rsidP="00991778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0A0" w14:textId="77777777" w:rsidR="009F2C7B" w:rsidRDefault="009F2C7B" w:rsidP="00991778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9F2C7B" w14:paraId="5B77F16A" w14:textId="77777777" w:rsidTr="009917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027" w14:textId="77777777" w:rsidR="009F2C7B" w:rsidRPr="002923AF" w:rsidRDefault="009F2C7B" w:rsidP="00991778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660E" w14:textId="77777777" w:rsidR="009F2C7B" w:rsidRDefault="009F2C7B" w:rsidP="00991778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9F2C7B" w14:paraId="14E08E42" w14:textId="77777777" w:rsidTr="009917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508B" w14:textId="77777777" w:rsidR="009F2C7B" w:rsidRPr="0073656D" w:rsidRDefault="009F2C7B" w:rsidP="00991778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096" w14:textId="77777777" w:rsidR="009F2C7B" w:rsidRDefault="009F2C7B" w:rsidP="00991778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9F2C7B" w14:paraId="6CA54F6A" w14:textId="77777777" w:rsidTr="009917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45CF" w14:textId="77777777" w:rsidR="009F2C7B" w:rsidRPr="0073656D" w:rsidRDefault="009F2C7B" w:rsidP="00991778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2C7" w14:textId="77777777" w:rsidR="009F2C7B" w:rsidRDefault="009F2C7B" w:rsidP="00991778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9F2C7B" w14:paraId="7707DDA3" w14:textId="77777777" w:rsidTr="009917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0EB" w14:textId="77777777" w:rsidR="009F2C7B" w:rsidRDefault="009F2C7B" w:rsidP="00991778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4125" w14:textId="77777777" w:rsidR="009F2C7B" w:rsidRDefault="009F2C7B" w:rsidP="00991778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03CEB513" w14:textId="77777777" w:rsidR="009F2C7B" w:rsidRPr="00EA5FA7" w:rsidRDefault="009F2C7B" w:rsidP="009F2C7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2C7B" w:rsidRPr="00EA5FA7" w14:paraId="78D429ED" w14:textId="77777777" w:rsidTr="00991778">
        <w:tc>
          <w:tcPr>
            <w:tcW w:w="3686" w:type="dxa"/>
          </w:tcPr>
          <w:p w14:paraId="2C053AF3" w14:textId="77777777" w:rsidR="009F2C7B" w:rsidRPr="00EA5FA7" w:rsidRDefault="009F2C7B" w:rsidP="0099177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FB333B9" w14:textId="77777777" w:rsidR="009F2C7B" w:rsidRPr="00EA5FA7" w:rsidRDefault="009F2C7B" w:rsidP="0099177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F2C7B" w:rsidRPr="00EA5FA7" w14:paraId="29C748A4" w14:textId="77777777" w:rsidTr="00991778">
        <w:tc>
          <w:tcPr>
            <w:tcW w:w="3686" w:type="dxa"/>
          </w:tcPr>
          <w:p w14:paraId="7E59749C" w14:textId="77777777" w:rsidR="009F2C7B" w:rsidRPr="00EA5FA7" w:rsidRDefault="009F2C7B" w:rsidP="0099177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8DB8D44" w14:textId="77777777" w:rsidR="009F2C7B" w:rsidRPr="00EA5FA7" w:rsidRDefault="009F2C7B" w:rsidP="0099177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F2C7B" w:rsidRPr="00EA5FA7" w14:paraId="63AC731A" w14:textId="77777777" w:rsidTr="00991778">
        <w:tc>
          <w:tcPr>
            <w:tcW w:w="3686" w:type="dxa"/>
          </w:tcPr>
          <w:p w14:paraId="5D3A745F" w14:textId="77777777" w:rsidR="009F2C7B" w:rsidRPr="00EA5FA7" w:rsidRDefault="009F2C7B" w:rsidP="0099177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268F5494" w14:textId="77777777" w:rsidR="009F2C7B" w:rsidRPr="00EA5FA7" w:rsidRDefault="009F2C7B" w:rsidP="00991778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9C89545" w14:textId="77777777" w:rsidR="009F2C7B" w:rsidRDefault="009F2C7B" w:rsidP="009F2C7B"/>
    <w:p w14:paraId="4F135653" w14:textId="77777777" w:rsidR="009F2C7B" w:rsidRDefault="009F2C7B" w:rsidP="009F2C7B">
      <w:pPr>
        <w:jc w:val="center"/>
      </w:pPr>
      <w:r w:rsidRPr="00F20F71">
        <w:rPr>
          <w:highlight w:val="yellow"/>
        </w:rPr>
        <w:t xml:space="preserve">&lt;&lt;&lt;&lt;&lt;&lt;&lt;&lt;&lt;&lt;&lt;&lt;&lt;&lt;&lt;&lt;&lt;&lt;&lt;&lt;&lt;&lt;&lt;&lt;&lt;&lt;&lt;&lt;&lt; End of </w:t>
      </w:r>
      <w:proofErr w:type="gramStart"/>
      <w:r w:rsidRPr="00F20F71">
        <w:rPr>
          <w:highlight w:val="yellow"/>
        </w:rPr>
        <w:t>Changes  &gt;</w:t>
      </w:r>
      <w:proofErr w:type="gramEnd"/>
      <w:r w:rsidRPr="00F20F71">
        <w:rPr>
          <w:highlight w:val="yellow"/>
        </w:rPr>
        <w:t>&gt;&gt;&gt;&gt;&gt;&gt;&gt;&gt;&gt;&gt;&gt;&gt;&gt;&gt;&gt;&gt;&gt;&gt;&gt;&gt;&gt;&gt;&gt;&gt;&gt;</w:t>
      </w:r>
    </w:p>
    <w:p w14:paraId="33E39B53" w14:textId="77777777" w:rsidR="009F2C7B" w:rsidRDefault="009F2C7B" w:rsidP="009F2C7B">
      <w:pPr>
        <w:jc w:val="center"/>
      </w:pPr>
    </w:p>
    <w:p w14:paraId="3DCA8B94" w14:textId="77777777" w:rsidR="009F2C7B" w:rsidRPr="00EA5FA7" w:rsidRDefault="009F2C7B" w:rsidP="009F2C7B">
      <w:pPr>
        <w:jc w:val="center"/>
      </w:pPr>
      <w:r w:rsidRPr="00F20F71">
        <w:rPr>
          <w:highlight w:val="yellow"/>
        </w:rPr>
        <w:t>&lt;&lt;&lt;&lt;&lt;&lt;&lt;&lt;&lt;&lt;&lt;&lt;&lt;&lt;&lt;&lt;&lt;&lt;&lt;&lt; Next Changes Begin &gt;&gt;&gt;&gt;&gt;&gt;&gt;&gt;&gt;&gt;&gt;&gt;&gt;&gt;&gt;&gt;&gt;&gt;&gt;&gt;</w:t>
      </w:r>
    </w:p>
    <w:p w14:paraId="1E599119" w14:textId="77777777" w:rsidR="009F2C7B" w:rsidRPr="00EA5FA7" w:rsidRDefault="009F2C7B" w:rsidP="009F2C7B">
      <w:pPr>
        <w:pStyle w:val="Heading3"/>
      </w:pPr>
      <w:bookmarkStart w:id="119" w:name="_Toc20956002"/>
      <w:bookmarkStart w:id="120" w:name="_Toc29893128"/>
      <w:bookmarkStart w:id="121" w:name="_Toc36557065"/>
      <w:bookmarkStart w:id="122" w:name="_Toc45832585"/>
      <w:bookmarkStart w:id="123" w:name="_Toc51763907"/>
      <w:bookmarkStart w:id="124" w:name="_Toc64449079"/>
      <w:bookmarkStart w:id="125" w:name="_Toc66289738"/>
      <w:bookmarkStart w:id="126" w:name="_Toc74154851"/>
      <w:bookmarkStart w:id="127" w:name="_Toc81383595"/>
      <w:bookmarkStart w:id="128" w:name="_Toc88658229"/>
      <w:bookmarkStart w:id="129" w:name="_Toc97911141"/>
      <w:bookmarkStart w:id="130" w:name="_Toc99038965"/>
      <w:bookmarkStart w:id="131" w:name="_Toc99731228"/>
      <w:bookmarkStart w:id="132" w:name="_Toc105511363"/>
      <w:bookmarkStart w:id="133" w:name="_Toc105927895"/>
      <w:bookmarkStart w:id="134" w:name="_Toc106110435"/>
      <w:bookmarkStart w:id="135" w:name="_Toc113835877"/>
      <w:bookmarkStart w:id="136" w:name="_Toc120124733"/>
      <w:bookmarkStart w:id="137" w:name="_Toc121161733"/>
      <w:r w:rsidRPr="00EA5FA7">
        <w:t>9.4.4</w:t>
      </w:r>
      <w:r w:rsidRPr="00EA5FA7">
        <w:tab/>
        <w:t>PDU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D2027D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A6944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92D11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6C37C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3A4674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1B833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8575BA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3A02228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EF2A91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E4CFB3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A4D771F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78DF9E7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5CE98D7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1CA3BB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617328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738BAEA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B836C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1B334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8C399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89175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503547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081896C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25CE353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089C63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086D8E5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03B8EA6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7DC5EC1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C2BF3E4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D38739A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9B7CBD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B14ACF0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33B29E3" w14:textId="77777777" w:rsidR="009F2C7B" w:rsidRPr="00DA11D0" w:rsidRDefault="009F2C7B" w:rsidP="009F2C7B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FC2B3D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B7B33A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07945A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771726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63FB54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51B7F5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AF0750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5C5B01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C01E8A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048322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CB7EA7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6A9AB5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61F34F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63F09E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B6C6CB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992807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458327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695177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10B2CD7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3681D4E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DD281D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FCC8EC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58DD7B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D9A1BB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C2716B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29EA03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A75AAC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F24BE93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FAFEF0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B71F9B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E86E72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85FC4E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4D1188B1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34B5BFA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B870D5D" w14:textId="77777777" w:rsidR="009F2C7B" w:rsidRPr="009A1425" w:rsidRDefault="009F2C7B" w:rsidP="009F2C7B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4718877F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1312DD65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55C41F64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5FF525E7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5ABC024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79B1600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4BE93E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3E3D2CA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4BE803A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1EE0DB7C" w14:textId="77777777" w:rsidR="009F2C7B" w:rsidRPr="00DA11D0" w:rsidRDefault="009F2C7B" w:rsidP="009F2C7B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3350F844" w14:textId="77777777" w:rsidR="009F2C7B" w:rsidRPr="00DA11D0" w:rsidRDefault="009F2C7B" w:rsidP="009F2C7B">
      <w:pPr>
        <w:pStyle w:val="PL"/>
        <w:rPr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445128D6" w14:textId="77777777" w:rsidR="009F2C7B" w:rsidRPr="00F85EA2" w:rsidRDefault="009F2C7B" w:rsidP="009F2C7B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7898754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0BD909D4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205AD16D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5720FA0B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272561B9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6022B4FF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E867CB8" w14:textId="77777777" w:rsidR="009F2C7B" w:rsidRPr="00F85EA2" w:rsidRDefault="009F2C7B" w:rsidP="009F2C7B">
      <w:pPr>
        <w:pStyle w:val="PL"/>
      </w:pPr>
      <w:r>
        <w:tab/>
        <w:t>MulticastMBSSessionList,</w:t>
      </w:r>
    </w:p>
    <w:p w14:paraId="786B6FC3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4CAB92A3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6D25485C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4A55E6C2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5C828BB3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17362919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13D35A1C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2E34963A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3273EF6F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24B5504A" w14:textId="77777777" w:rsidR="009F2C7B" w:rsidRPr="00F85EA2" w:rsidRDefault="009F2C7B" w:rsidP="009F2C7B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5AD5EDFD" w14:textId="77777777" w:rsidR="009F2C7B" w:rsidRPr="0072303B" w:rsidRDefault="009F2C7B" w:rsidP="009F2C7B">
      <w:pPr>
        <w:pStyle w:val="PL"/>
        <w:rPr>
          <w:noProof w:val="0"/>
        </w:rPr>
      </w:pPr>
      <w:bookmarkStart w:id="138" w:name="OLE_LINK85"/>
      <w:bookmarkStart w:id="139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138"/>
    <w:bookmarkEnd w:id="139"/>
    <w:p w14:paraId="5C17EB3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1CA74A7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8E0748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35E3027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0E325A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0528C3B4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7E874C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BD5E75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817D82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5CC462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8AD2FC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70E895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3B769E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SCell-ToBeRemoved-Item,</w:t>
      </w:r>
    </w:p>
    <w:p w14:paraId="4E65BB1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2FC695A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7068FC8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6AC38A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180663A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82A5A6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BDB25F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14C5AE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9495360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D10477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749285E8" w14:textId="77777777" w:rsidR="009F2C7B" w:rsidRPr="00DA11D0" w:rsidRDefault="009F2C7B" w:rsidP="009F2C7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342801D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7DDBE9A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8A077B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F1EDBC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DE2A28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A82268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0E0DE5B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6314B1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C1A3CA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596565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337C43D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1446ED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95C399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21A44B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4CC4CFF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4CB2A4E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C6D430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6B243B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FDC458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0633C0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A02D48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9A0F04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E2F93F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24C23F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E0CFEF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239E3F1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8E65A4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821126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7CAF7D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093D75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02B805F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8CA59E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35E8E0F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20A7A7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2708AC7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12CD933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395AF7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0789C0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E069CDF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EBCF92C" w14:textId="77777777" w:rsidR="009F2C7B" w:rsidRPr="00EA5FA7" w:rsidRDefault="009F2C7B" w:rsidP="009F2C7B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2AFBE83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B2C83E7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5CD065E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57A08A3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5AA0972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738FEAD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08F2FC2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027D115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28D07E4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77499E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3F42331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69AE442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D798DB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1B3EA7D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DBA587F" w14:textId="77777777" w:rsidR="009F2C7B" w:rsidRPr="00EA5FA7" w:rsidRDefault="009F2C7B" w:rsidP="009F2C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00E1D51C" w14:textId="77777777" w:rsidR="009F2C7B" w:rsidRPr="00EA5FA7" w:rsidRDefault="009F2C7B" w:rsidP="009F2C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72B945E5" w14:textId="77777777" w:rsidR="009F2C7B" w:rsidRPr="00EA5FA7" w:rsidRDefault="009F2C7B" w:rsidP="009F2C7B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8BB6145" w14:textId="77777777" w:rsidR="009F2C7B" w:rsidRPr="00EA5FA7" w:rsidRDefault="009F2C7B" w:rsidP="009F2C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578F7BD7" w14:textId="77777777" w:rsidR="009F2C7B" w:rsidRPr="00EA5FA7" w:rsidRDefault="009F2C7B" w:rsidP="009F2C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68ED6E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0D70FB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581E6D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381DBB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77D7B17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28BFC08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5F48D70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86DE9E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7BB426C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493F850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4DFC30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74A8B3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41CB670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33BDA79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1A391B8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1BE15C57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2FA030B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2F7A0F1C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78A28035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0D1D65B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3BD31BA1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CD7D1A5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6E927ED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05188DB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A0090C0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2BDDA3D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686A0A6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471D4298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89097C3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E1AE5C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18EF2B77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A63320C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3A83CA9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CFF6FE5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E74A61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C15A589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57C7466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728A622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1E4E1C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4B6D808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758A4F9E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561D60C0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015856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14ACCB71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40578E7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0FC215E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0398D8C3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19C05A8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35CBA0B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1759EDCC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70046E9E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7514967C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1DE1340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F955000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0E2AC9FF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1A9405BE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3BAD1627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379E9F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2CD2C67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542D41F6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7484C56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BA5748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5735CF7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65C26358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6D6A0B4C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184044C5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749AEB3E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763F93C5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0014DC4A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3B53AFC4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148AC47B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2AA04E5E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2EB4204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7650736F" w14:textId="77777777" w:rsidR="009F2C7B" w:rsidRPr="00E06700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07695D51" w14:textId="77777777" w:rsidR="009F2C7B" w:rsidRPr="00495DA4" w:rsidRDefault="009F2C7B" w:rsidP="009F2C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702DA6CB" w14:textId="77777777" w:rsidR="009F2C7B" w:rsidRPr="00495DA4" w:rsidRDefault="009F2C7B" w:rsidP="009F2C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2264A6B2" w14:textId="77777777" w:rsidR="009F2C7B" w:rsidRPr="005251DB" w:rsidRDefault="009F2C7B" w:rsidP="009F2C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A5BB257" w14:textId="77777777" w:rsidR="009F2C7B" w:rsidRPr="005251DB" w:rsidRDefault="009F2C7B" w:rsidP="009F2C7B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7AD56581" w14:textId="77777777" w:rsidR="009F2C7B" w:rsidRPr="005251DB" w:rsidRDefault="009F2C7B" w:rsidP="009F2C7B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7A40504" w14:textId="77777777" w:rsidR="009F2C7B" w:rsidRPr="000C19B4" w:rsidRDefault="009F2C7B" w:rsidP="009F2C7B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1A614DBC" w14:textId="77777777" w:rsidR="009F2C7B" w:rsidRPr="000C19B4" w:rsidRDefault="009F2C7B" w:rsidP="009F2C7B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21EFF2A0" w14:textId="77777777" w:rsidR="009F2C7B" w:rsidRPr="000C19B4" w:rsidRDefault="009F2C7B" w:rsidP="009F2C7B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0D3BA8FD" w14:textId="77777777" w:rsidR="009F2C7B" w:rsidRPr="000C19B4" w:rsidRDefault="009F2C7B" w:rsidP="009F2C7B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44CEA29D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6413D6C" w14:textId="77777777" w:rsidR="009F2C7B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FDE30A6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PosAssistance-Information,</w:t>
      </w:r>
    </w:p>
    <w:p w14:paraId="19FD3709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23508DF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7A21A1E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0D0D933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7294D5E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68A192C" w14:textId="77777777" w:rsidR="009F2C7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AF45092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9C3FBF6" w14:textId="77777777" w:rsidR="009F2C7B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3EA5B6DA" w14:textId="77777777" w:rsidR="009F2C7B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664A2A8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DC10297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08D2290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0173C1A3" w14:textId="77777777" w:rsidR="009F2C7B" w:rsidRDefault="009F2C7B" w:rsidP="009F2C7B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50D83D17" w14:textId="77777777" w:rsidR="009F2C7B" w:rsidRDefault="009F2C7B" w:rsidP="009F2C7B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2AC8203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F04662F" w14:textId="77777777" w:rsidR="009F2C7B" w:rsidRDefault="009F2C7B" w:rsidP="009F2C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6D102A5" w14:textId="77777777" w:rsidR="009F2C7B" w:rsidRPr="008C20F9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7B5F7198" w14:textId="77777777" w:rsidR="009F2C7B" w:rsidRPr="008C20F9" w:rsidRDefault="009F2C7B" w:rsidP="009F2C7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1795C583" w14:textId="77777777" w:rsidR="009F2C7B" w:rsidRPr="00FC39A8" w:rsidRDefault="009F2C7B" w:rsidP="009F2C7B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67C6FEA4" w14:textId="77777777" w:rsidR="009F2C7B" w:rsidRPr="008C20F9" w:rsidRDefault="009F2C7B" w:rsidP="009F2C7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823C16D" w14:textId="77777777" w:rsidR="009F2C7B" w:rsidRDefault="009F2C7B" w:rsidP="009F2C7B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EC0695B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696C470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0FAEA9C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507280D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E988292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BD5DAA8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46321AAD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B3628CE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7C82507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4414E3E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28636C0E" w14:textId="77777777" w:rsidR="009F2C7B" w:rsidRDefault="009F2C7B" w:rsidP="009F2C7B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9350C29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532047C7" w14:textId="77777777" w:rsidR="009F2C7B" w:rsidRPr="008C20F9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86E70B1" w14:textId="77777777" w:rsidR="009F2C7B" w:rsidRDefault="009F2C7B" w:rsidP="009F2C7B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FE5F025" w14:textId="77777777" w:rsidR="009F2C7B" w:rsidRPr="00E219DC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133A9DFA" w14:textId="77777777" w:rsidR="009F2C7B" w:rsidRPr="006A6F20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4ACB2DD3" w14:textId="77777777" w:rsidR="009F2C7B" w:rsidRPr="006A6F20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6FA9E5B8" w14:textId="77777777" w:rsidR="009F2C7B" w:rsidRPr="006A6F20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63DEBD87" w14:textId="77777777" w:rsidR="009F2C7B" w:rsidRPr="006A6F20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7319BD48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3D7F59CF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9A52E58" w14:textId="77777777" w:rsidR="009F2C7B" w:rsidRPr="00B351C3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0EFBF22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78845B08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08A54064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6A3E0D1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17F49D60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1E46317C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05E53213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44BEB614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635BF96D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5A7CB478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7D2452AE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7584DD69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52EFD42" w14:textId="77777777" w:rsidR="009F2C7B" w:rsidRPr="0099546E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76B6870B" w14:textId="77777777" w:rsidR="009F2C7B" w:rsidRPr="00E219DC" w:rsidRDefault="009F2C7B" w:rsidP="009F2C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5367A86E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AB5727B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DF5AF74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558B5A7" w14:textId="77777777" w:rsidR="009F2C7B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773DB091" w14:textId="77777777" w:rsidR="009F2C7B" w:rsidRPr="00E219DC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4AB8FE8" w14:textId="77777777" w:rsidR="009F2C7B" w:rsidRDefault="009F2C7B" w:rsidP="009F2C7B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4BC7A0C" w14:textId="77777777" w:rsidR="009F2C7B" w:rsidRPr="008C20F9" w:rsidRDefault="009F2C7B" w:rsidP="009F2C7B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DA2CBC5" w14:textId="77777777" w:rsidR="009F2C7B" w:rsidRPr="001645C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96FFAE5" w14:textId="77777777" w:rsidR="009F2C7B" w:rsidRPr="00D81976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7F8CAC1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E87245C" w14:textId="77777777" w:rsidR="009F2C7B" w:rsidRPr="00BD71C6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718A9384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C4A34B3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75D499B4" w14:textId="77777777" w:rsidR="009F2C7B" w:rsidRPr="009E6EC2" w:rsidRDefault="009F2C7B" w:rsidP="009F2C7B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8199722" w14:textId="77777777" w:rsidR="009F2C7B" w:rsidRPr="003F777B" w:rsidRDefault="009F2C7B" w:rsidP="009F2C7B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8C7E03A" w14:textId="77777777" w:rsidR="009F2C7B" w:rsidRPr="002D1BEF" w:rsidRDefault="009F2C7B" w:rsidP="009F2C7B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76F1C1B2" w14:textId="77777777" w:rsidR="009F2C7B" w:rsidRDefault="009F2C7B" w:rsidP="009F2C7B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33A0C572" w14:textId="77777777" w:rsidR="009F2C7B" w:rsidRPr="008D66F9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39C382F4" w14:textId="77777777" w:rsidR="009F2C7B" w:rsidRPr="00E219DC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C838AA2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D6A20F8" w14:textId="77777777" w:rsidR="009F2C7B" w:rsidRPr="001E1E3A" w:rsidRDefault="009F2C7B" w:rsidP="009F2C7B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lastRenderedPageBreak/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6B7FCC2B" w14:textId="77777777" w:rsidR="009F2C7B" w:rsidRPr="00036EE1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0C8740D" w14:textId="77777777" w:rsidR="009F2C7B" w:rsidRDefault="009F2C7B" w:rsidP="009F2C7B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4518D5E3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4D24406" w14:textId="77777777" w:rsidR="009F2C7B" w:rsidRPr="009A1425" w:rsidRDefault="009F2C7B" w:rsidP="009F2C7B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1887CDC" w14:textId="77777777" w:rsidR="009F2C7B" w:rsidRPr="00401AD1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1C2AE63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34CF24E6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9C75FA1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0AC4F52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D6BE098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1E93FEF6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EA8F1BE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24EDFB7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6E93337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B5EA69C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92AA282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73A94E88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136BA9B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6BA1A83E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3C04DDB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377A3CC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FD3AFC3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70A9FFD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DA85FB6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F6CA8CC" w14:textId="77777777" w:rsidR="009F2C7B" w:rsidRDefault="009F2C7B" w:rsidP="009F2C7B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6949898" w14:textId="77777777" w:rsidR="009F2C7B" w:rsidRDefault="009F2C7B" w:rsidP="009F2C7B">
      <w:pPr>
        <w:pStyle w:val="PL"/>
      </w:pPr>
      <w:r>
        <w:tab/>
        <w:t>PathSwitchConfiguration,</w:t>
      </w:r>
    </w:p>
    <w:p w14:paraId="0DAEA3B6" w14:textId="77777777" w:rsidR="009F2C7B" w:rsidRDefault="009F2C7B" w:rsidP="009F2C7B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7FCB4233" w14:textId="77777777" w:rsidR="009F2C7B" w:rsidRPr="00832A01" w:rsidRDefault="009F2C7B" w:rsidP="009F2C7B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3B78A80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2349209A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7746E17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8B04065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7CA34CF0" w14:textId="77777777" w:rsidR="009F2C7B" w:rsidRDefault="009F2C7B" w:rsidP="009F2C7B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1FCB82C2" w14:textId="77777777" w:rsidR="009F2C7B" w:rsidRDefault="009F2C7B" w:rsidP="009F2C7B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5D6411C9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630B2688" w14:textId="77777777" w:rsidR="009F2C7B" w:rsidRDefault="009F2C7B" w:rsidP="009F2C7B">
      <w:pPr>
        <w:pStyle w:val="PL"/>
        <w:rPr>
          <w:rFonts w:cs="Courier New"/>
        </w:rPr>
      </w:pPr>
      <w:r>
        <w:rPr>
          <w:noProof w:val="0"/>
        </w:rPr>
        <w:tab/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3DD2196E" w14:textId="77777777" w:rsidR="009F2C7B" w:rsidRPr="000B694B" w:rsidRDefault="009F2C7B" w:rsidP="009F2C7B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40266BA0" w14:textId="77777777" w:rsidR="009F2C7B" w:rsidRDefault="009F2C7B" w:rsidP="009F2C7B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1CFBAAB9" w14:textId="77777777" w:rsidR="009F2C7B" w:rsidRPr="000B694B" w:rsidRDefault="009F2C7B" w:rsidP="009F2C7B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7DD14DA0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619BEBD5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5B33C32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81920A2" w14:textId="77777777" w:rsidR="009F2C7B" w:rsidRDefault="009F2C7B" w:rsidP="009F2C7B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705B1D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7084F194" w14:textId="77777777" w:rsidR="009F2C7B" w:rsidRDefault="009F2C7B" w:rsidP="009F2C7B">
      <w:pPr>
        <w:pStyle w:val="PL"/>
      </w:pPr>
      <w:r>
        <w:tab/>
      </w:r>
      <w:r w:rsidRPr="00CF07A6">
        <w:t>PosMeasGapPreConfigList</w:t>
      </w:r>
      <w:r>
        <w:t>,</w:t>
      </w:r>
    </w:p>
    <w:p w14:paraId="37349E7F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8B13EFB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2CA2303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FADFF6E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12D1AE5" w14:textId="77777777" w:rsidR="009F2C7B" w:rsidRPr="00E219DC" w:rsidRDefault="009F2C7B" w:rsidP="009F2C7B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snapToGrid w:val="0"/>
        </w:rPr>
        <w:t>,</w:t>
      </w:r>
    </w:p>
    <w:p w14:paraId="2A6D874E" w14:textId="77777777" w:rsidR="009F2C7B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6EC7315" w14:textId="77777777" w:rsidR="009F2C7B" w:rsidRDefault="009F2C7B" w:rsidP="009F2C7B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807CBDC" w14:textId="77777777" w:rsidR="009F2C7B" w:rsidRDefault="009F2C7B" w:rsidP="009F2C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E24B1F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0CBC15F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</w:p>
    <w:p w14:paraId="63C62A48" w14:textId="77777777" w:rsidR="009F2C7B" w:rsidRPr="00EA5FA7" w:rsidRDefault="009F2C7B" w:rsidP="009F2C7B">
      <w:pPr>
        <w:pStyle w:val="PL"/>
        <w:rPr>
          <w:rFonts w:cs="Courier New"/>
        </w:rPr>
      </w:pPr>
    </w:p>
    <w:p w14:paraId="44510504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733A43C4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1D46A3D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07A59A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268D78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B20C33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52EEBE4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2C0739D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2C43750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2EC772A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34A44AE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1DD9F55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DA6667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3B4FAB6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102BCA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710D51A0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27014EFA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783F9D5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B85031A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78D4E245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9F96B80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109DDFD9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3A15337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2F020E1E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CE46405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60DE0CD3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19EE1FB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0750202C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7EEDE20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1CC3690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6255E9FC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14FE40D1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9094459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39013E6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9584B46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4B4CABD9" w14:textId="77777777" w:rsidR="009F2C7B" w:rsidRPr="00DA11D0" w:rsidRDefault="009F2C7B" w:rsidP="009F2C7B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769819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59C7A6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F11B73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45AF5A8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732FDB4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DFD346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5CF163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494704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DA36ED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1E0FAC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6F01DD7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35990B8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B5BD4A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1CF983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B46E79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A2FC3E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57A6CC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4ABC03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BF9171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DF831A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5960BE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85402F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A01F02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767EEB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793D28A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A4CC65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E62ACD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A8D596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BAC493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B82B48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054733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2D3D19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31CE0A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5E2589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76E142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50871A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FFC670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108AE0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509883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9BB132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8DB73F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5FBF98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E9FCDF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3AD392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775438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8ACC07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660DCC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D0219E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4A79BF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D161FC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4CEDE9A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6F3E9FB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0816321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0EC4BF62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2CEED6A3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61AD025B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4540406A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4CF3F6CD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64FFD93" w14:textId="77777777" w:rsidR="009F2C7B" w:rsidRDefault="009F2C7B" w:rsidP="009F2C7B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5BFC7D9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962825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32EE10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87C985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EEC7181" w14:textId="77777777" w:rsidR="009F2C7B" w:rsidRPr="00DA11D0" w:rsidRDefault="009F2C7B" w:rsidP="009F2C7B">
      <w:pPr>
        <w:pStyle w:val="PL"/>
      </w:pPr>
      <w:r w:rsidRPr="00DA11D0">
        <w:lastRenderedPageBreak/>
        <w:tab/>
        <w:t>id-MBS-Area-Session-ID,</w:t>
      </w:r>
    </w:p>
    <w:p w14:paraId="2FCB5B79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2781033B" w14:textId="77777777" w:rsidR="009F2C7B" w:rsidRPr="00DA11D0" w:rsidRDefault="009F2C7B" w:rsidP="009F2C7B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1B65B2D8" w14:textId="77777777" w:rsidR="009F2C7B" w:rsidRPr="00F85EA2" w:rsidRDefault="009F2C7B" w:rsidP="009F2C7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278ADC17" w14:textId="77777777" w:rsidR="009F2C7B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152A2D1C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noProof w:val="0"/>
        </w:rPr>
        <w:t>,</w:t>
      </w:r>
    </w:p>
    <w:p w14:paraId="0E113AFB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46105E50" w14:textId="77777777" w:rsidR="009F2C7B" w:rsidRPr="00F85EA2" w:rsidRDefault="009F2C7B" w:rsidP="009F2C7B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7CFF0690" w14:textId="77777777" w:rsidR="009F2C7B" w:rsidRPr="00F85EA2" w:rsidRDefault="009F2C7B" w:rsidP="009F2C7B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5EABCAE8" w14:textId="77777777" w:rsidR="009F2C7B" w:rsidRPr="00F85EA2" w:rsidRDefault="009F2C7B" w:rsidP="009F2C7B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7F940536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6C98EE23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1F4A8EE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620181CF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6EDDC9BF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4D91A5A3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78C44CA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B37ECC7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B833747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3EC8657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53EAB901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EC84FE0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15AD2F86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3004F7EE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49A82D8B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53E7FD4B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05ED113F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72BB600C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1960951D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29452A9D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5D80A1E6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2ACFDEBB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03A06E2D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3CAF5757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2DB677C7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4C1DD898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300B2E1D" w14:textId="77777777" w:rsidR="009F2C7B" w:rsidRPr="0072303B" w:rsidRDefault="009F2C7B" w:rsidP="009F2C7B">
      <w:pPr>
        <w:pStyle w:val="PL"/>
        <w:rPr>
          <w:rFonts w:eastAsia="SimSun"/>
          <w:snapToGrid w:val="0"/>
        </w:rPr>
      </w:pPr>
      <w:bookmarkStart w:id="140" w:name="OLE_LINK284"/>
      <w:bookmarkStart w:id="141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40"/>
    <w:bookmarkEnd w:id="141"/>
    <w:p w14:paraId="37F4E1C8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88687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C1979DE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286533A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4D7A9C9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3D6961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A49AC0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7596C1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4C95CA76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2984EB9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6B4F71D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1D06CA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3E5FBA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8F3B7C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8DDB75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2CCF560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9251B9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F9F8AA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76960D1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75820E7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970D71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8F8B00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785BD2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00B58AD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F9CD4AA" w14:textId="77777777" w:rsidR="009F2C7B" w:rsidRPr="00814C40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4E97672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15E4AD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9691E7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0C2ED0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210C4D6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0017DA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43E030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A05EBBE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031C29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002401F" w14:textId="77777777" w:rsidR="009F2C7B" w:rsidRPr="00DA11D0" w:rsidRDefault="009F2C7B" w:rsidP="009F2C7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71629A0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6EBB3A2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FB2184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E59FAE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CFABEE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A7AF8C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AA738C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id-SRBs-FailedToBeSetupMod-List,</w:t>
      </w:r>
    </w:p>
    <w:p w14:paraId="0C3AB4A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331AD5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3D36BF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0E1FDF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8D96DC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856800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97B7B7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13C710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56C8E97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4B2595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91A654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4AB31D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6A342F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304C08D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FFC128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45F602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9F9222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5A0AF9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07C801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34A6BD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917D226" w14:textId="77777777" w:rsidR="009F2C7B" w:rsidRPr="00DA11D0" w:rsidRDefault="009F2C7B" w:rsidP="009F2C7B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31E5DAB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5A0563D1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-List,</w:t>
      </w:r>
    </w:p>
    <w:p w14:paraId="1BD33CFE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11D79D9D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-List,</w:t>
      </w:r>
    </w:p>
    <w:p w14:paraId="17C65280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2E57B066" w14:textId="77777777" w:rsidR="009F2C7B" w:rsidRPr="00B640DC" w:rsidRDefault="009F2C7B" w:rsidP="009F2C7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-List,</w:t>
      </w:r>
    </w:p>
    <w:p w14:paraId="7516FFDC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0E628DB7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rPr>
          <w:noProof w:val="0"/>
        </w:rPr>
        <w:t>,</w:t>
      </w:r>
    </w:p>
    <w:p w14:paraId="75E36371" w14:textId="77777777" w:rsidR="009F2C7B" w:rsidRPr="00B640DC" w:rsidRDefault="009F2C7B" w:rsidP="009F2C7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</w:t>
      </w:r>
      <w:r>
        <w:rPr>
          <w:noProof w:val="0"/>
        </w:rPr>
        <w:t>Item,</w:t>
      </w:r>
    </w:p>
    <w:p w14:paraId="2F6AEE92" w14:textId="77777777" w:rsidR="009F2C7B" w:rsidRPr="000B694B" w:rsidRDefault="009F2C7B" w:rsidP="009F2C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344F2F15" w14:textId="77777777" w:rsidR="009F2C7B" w:rsidRPr="000B694B" w:rsidRDefault="009F2C7B" w:rsidP="009F2C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CCDFC83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-List,</w:t>
      </w:r>
    </w:p>
    <w:p w14:paraId="655D1D28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40347321" w14:textId="77777777" w:rsidR="009F2C7B" w:rsidRPr="000B694B" w:rsidRDefault="009F2C7B" w:rsidP="009F2C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7318C89" w14:textId="77777777" w:rsidR="009F2C7B" w:rsidRPr="000B694B" w:rsidRDefault="009F2C7B" w:rsidP="009F2C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02E92B8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6389A8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48C68B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999E5C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011176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ABC8E6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EB0158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2435DB0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1200A8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0540FAB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8DE38B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033555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C5EE58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F97E83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1B4A28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9CB19D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FABF57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72F3FF2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590C58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6DF77D3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A8BED1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5136F1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05996FC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A6184D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3A32601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99CEB0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3F07C5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BDF4D4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50A3982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F11967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0C736B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0589F2C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1832906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6DACBC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2C7B37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23D660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87EF2A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792EE23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6A9BFD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0930420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B624B4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4EFC8BA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id-ServingPLMN,</w:t>
      </w:r>
    </w:p>
    <w:p w14:paraId="1DF455CC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18C3EDD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C547043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E639B3A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E46AE3B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896BCB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69D2838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4C0DDEF0" w14:textId="77777777" w:rsidR="009F2C7B" w:rsidRPr="009A1425" w:rsidRDefault="009F2C7B" w:rsidP="009F2C7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4B2E7CCC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51766F4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479705F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7CC265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3DE813D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0B4D6A4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33F323D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11B21D1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7911A64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35241BB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4547874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641CB1A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BD8938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7EA1B5C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1CC6A10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B1C636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5B1D784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149BEED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3D25BC8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6BBDDFB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E3BEEB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0C425CF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68F5524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2661A8B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0B9215D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E5C12F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D50B3B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0C0A9A65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0DD1C94B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4424095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3587A9F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30916F7C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566EA556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6DC9C468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7080C6C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755FFC8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5942668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636374AC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797FD67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38531687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66941295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5999BA4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798C92C1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0E6E935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558D49BB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28525C9B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7AB77FB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6CAAC440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6E37BD5D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6B688B33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24B10B7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37113895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2AB484F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6A5EEE7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56EE7403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4E586D0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471865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523CB5D0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E17DB74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744AEAB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791C9A18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59507C89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FC66A4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9E95108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06D69553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712B368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21D83E7A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FE188FC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0A51345F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6852C7B2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id-UL-UP-TNL-Address-to-Update-List-Item,</w:t>
      </w:r>
    </w:p>
    <w:p w14:paraId="4AC3F7CB" w14:textId="77777777" w:rsidR="009F2C7B" w:rsidRPr="00FF7A2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B05F173" w14:textId="77777777" w:rsidR="009F2C7B" w:rsidRDefault="009F2C7B" w:rsidP="009F2C7B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E0CA64B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65432BC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372B2592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D4D32A0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59BDCC5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277157B2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23E113E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62285F99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41E855E3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0933AF1F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ED200F2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97AFEBB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E8B3C53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3E9627AD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217CE480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4F56D55F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144734E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A08505A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BFF5E7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4ED6F568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27918740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14FE6E6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FDD47B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671443F0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0F7F4B19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2170A9B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7A2ABA32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54361AA1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3AA8861A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6E2D77B2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6155E93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7E0BF11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40ED215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79E407B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5D1C61C9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24E03137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7CCD29D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17B89D64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207ABC54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F97A26F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173F2D7B" w14:textId="77777777" w:rsidR="009F2C7B" w:rsidRPr="00E06700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DC08127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D279B39" w14:textId="77777777" w:rsidR="009F2C7B" w:rsidRPr="00495DA4" w:rsidRDefault="009F2C7B" w:rsidP="009F2C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37A9C78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1D17B5D" w14:textId="77777777" w:rsidR="009F2C7B" w:rsidRPr="005251DB" w:rsidRDefault="009F2C7B" w:rsidP="009F2C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6C767B78" w14:textId="77777777" w:rsidR="009F2C7B" w:rsidRPr="005251DB" w:rsidRDefault="009F2C7B" w:rsidP="009F2C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186B9EE3" w14:textId="77777777" w:rsidR="009F2C7B" w:rsidRPr="005251DB" w:rsidRDefault="009F2C7B" w:rsidP="009F2C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73BB1A57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BEE7E6E" w14:textId="77777777" w:rsidR="009F2C7B" w:rsidRPr="000C19B4" w:rsidRDefault="009F2C7B" w:rsidP="009F2C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775217F" w14:textId="77777777" w:rsidR="009F2C7B" w:rsidRPr="000C19B4" w:rsidRDefault="009F2C7B" w:rsidP="009F2C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392CF65" w14:textId="77777777" w:rsidR="009F2C7B" w:rsidRPr="000C19B4" w:rsidRDefault="009F2C7B" w:rsidP="009F2C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522B0964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81427E7" w14:textId="77777777" w:rsidR="009F2C7B" w:rsidRDefault="009F2C7B" w:rsidP="009F2C7B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84BBC4F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2C83F20D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5CE99DE9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095BCE89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220F1DE9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38FB39B4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18E181DD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1E3FBC1A" w14:textId="77777777" w:rsidR="009F2C7B" w:rsidRDefault="009F2C7B" w:rsidP="009F2C7B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0E1FE97F" w14:textId="77777777" w:rsidR="009F2C7B" w:rsidRDefault="009F2C7B" w:rsidP="009F2C7B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794D5B84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27BCC181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0F5830BB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4552389F" w14:textId="77777777" w:rsidR="009F2C7B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7E52F88F" w14:textId="77777777" w:rsidR="009F2C7B" w:rsidRDefault="009F2C7B" w:rsidP="009F2C7B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50168D1F" w14:textId="77777777" w:rsidR="009F2C7B" w:rsidRDefault="009F2C7B" w:rsidP="009F2C7B">
      <w:pPr>
        <w:pStyle w:val="PL"/>
        <w:rPr>
          <w:noProof w:val="0"/>
        </w:rPr>
      </w:pPr>
      <w:r>
        <w:tab/>
        <w:t>id-RAN-MeasurementID,</w:t>
      </w:r>
    </w:p>
    <w:p w14:paraId="0C30ABD1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23C2454" w14:textId="77777777" w:rsidR="009F2C7B" w:rsidRDefault="009F2C7B" w:rsidP="009F2C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184A7539" w14:textId="77777777" w:rsidR="009F2C7B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B7FC2DA" w14:textId="77777777" w:rsidR="009F2C7B" w:rsidRDefault="009F2C7B" w:rsidP="009F2C7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F631968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7D2A07E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663E965" w14:textId="77777777" w:rsidR="009F2C7B" w:rsidRPr="008C20F9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71FDCFE9" w14:textId="77777777" w:rsidR="009F2C7B" w:rsidRPr="008C20F9" w:rsidRDefault="009F2C7B" w:rsidP="009F2C7B">
      <w:pPr>
        <w:pStyle w:val="PL"/>
        <w:rPr>
          <w:snapToGrid w:val="0"/>
        </w:rPr>
      </w:pPr>
      <w:r w:rsidRPr="008C20F9">
        <w:rPr>
          <w:noProof w:val="0"/>
          <w:snapToGrid w:val="0"/>
        </w:rPr>
        <w:lastRenderedPageBreak/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311E002D" w14:textId="77777777" w:rsidR="009F2C7B" w:rsidRDefault="009F2C7B" w:rsidP="009F2C7B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6F992CA" w14:textId="77777777" w:rsidR="009F2C7B" w:rsidRDefault="009F2C7B" w:rsidP="009F2C7B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0F81446D" w14:textId="77777777" w:rsidR="009F2C7B" w:rsidRDefault="009F2C7B" w:rsidP="009F2C7B">
      <w:pPr>
        <w:pStyle w:val="PL"/>
      </w:pPr>
      <w:r>
        <w:tab/>
        <w:t>id-RAN-UE-MeasurementID,</w:t>
      </w:r>
    </w:p>
    <w:p w14:paraId="6D2AB26E" w14:textId="77777777" w:rsidR="009F2C7B" w:rsidRDefault="009F2C7B" w:rsidP="009F2C7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A0C25F1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F184B51" w14:textId="77777777" w:rsidR="009F2C7B" w:rsidRDefault="009F2C7B" w:rsidP="009F2C7B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420E482E" w14:textId="77777777" w:rsidR="009F2C7B" w:rsidRDefault="009F2C7B" w:rsidP="009F2C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>
        <w:rPr>
          <w:noProof w:val="0"/>
          <w:snapToGrid w:val="0"/>
          <w:lang w:val="fr-FR" w:eastAsia="zh-CN"/>
        </w:rPr>
        <w:t>id</w:t>
      </w:r>
      <w:proofErr w:type="gramEnd"/>
      <w:r>
        <w:rPr>
          <w:noProof w:val="0"/>
          <w:snapToGrid w:val="0"/>
          <w:lang w:val="fr-FR" w:eastAsia="zh-CN"/>
        </w:rPr>
        <w:t>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8F3D9D0" w14:textId="77777777" w:rsidR="009F2C7B" w:rsidRDefault="009F2C7B" w:rsidP="009F2C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DF7D6E0" w14:textId="77777777" w:rsidR="009F2C7B" w:rsidRDefault="009F2C7B" w:rsidP="009F2C7B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7FB592C" w14:textId="77777777" w:rsidR="009F2C7B" w:rsidRDefault="009F2C7B" w:rsidP="009F2C7B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098A1F5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A8A1DF4" w14:textId="77777777" w:rsidR="009F2C7B" w:rsidRPr="00E219DC" w:rsidRDefault="009F2C7B" w:rsidP="009F2C7B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FABED7D" w14:textId="77777777" w:rsidR="009F2C7B" w:rsidRPr="00E219DC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51C291B3" w14:textId="77777777" w:rsidR="009F2C7B" w:rsidRPr="006A6F20" w:rsidRDefault="009F2C7B" w:rsidP="009F2C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6A6F20">
        <w:rPr>
          <w:rFonts w:eastAsia="SimSun"/>
          <w:noProof w:val="0"/>
          <w:snapToGrid w:val="0"/>
        </w:rPr>
        <w:t>SuccessfulHOReportInformationList</w:t>
      </w:r>
      <w:proofErr w:type="spellEnd"/>
      <w:r w:rsidRPr="006A6F20">
        <w:rPr>
          <w:rFonts w:eastAsia="SimSun"/>
          <w:noProof w:val="0"/>
          <w:snapToGrid w:val="0"/>
        </w:rPr>
        <w:t>,</w:t>
      </w:r>
    </w:p>
    <w:p w14:paraId="305C7032" w14:textId="77777777" w:rsidR="009F2C7B" w:rsidRPr="006A6F20" w:rsidRDefault="009F2C7B" w:rsidP="009F2C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654904C7" w14:textId="77777777" w:rsidR="009F2C7B" w:rsidRPr="006A6F20" w:rsidRDefault="009F2C7B" w:rsidP="009F2C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3D494599" w14:textId="77777777" w:rsidR="009F2C7B" w:rsidRPr="006A6F20" w:rsidRDefault="009F2C7B" w:rsidP="009F2C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DD29BF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-List,</w:t>
      </w:r>
    </w:p>
    <w:p w14:paraId="3EFFC95C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5DCB2E6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EC811A6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C59DCF4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E7E59B4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404418CB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0F780BC0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0B677CBA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1C2892FC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5B9B95DA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7AD0B0E5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331F4631" w14:textId="77777777" w:rsidR="009F2C7B" w:rsidRPr="00BB2389" w:rsidRDefault="009F2C7B" w:rsidP="009F2C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51D48929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9ECF0C" w14:textId="77777777" w:rsidR="009F2C7B" w:rsidRPr="009E6EC2" w:rsidRDefault="009F2C7B" w:rsidP="009F2C7B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479E171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2CA7CF8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D293CE3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211C7F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F3190CB" w14:textId="77777777" w:rsidR="009F2C7B" w:rsidRPr="00E219DC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3B8CA6D2" w14:textId="77777777" w:rsidR="009F2C7B" w:rsidRDefault="009F2C7B" w:rsidP="009F2C7B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DE88F6C" w14:textId="77777777" w:rsidR="009F2C7B" w:rsidRPr="009A1425" w:rsidRDefault="009F2C7B" w:rsidP="009F2C7B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7DD2E07F" w14:textId="77777777" w:rsidR="009F2C7B" w:rsidRPr="001645C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DFB662B" w14:textId="77777777" w:rsidR="009F2C7B" w:rsidRPr="00D81976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08B472D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A367519" w14:textId="77777777" w:rsidR="009F2C7B" w:rsidRPr="00FD2562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6636FB33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64FB96E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1B898C00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06CCAA14" w14:textId="77777777" w:rsidR="009F2C7B" w:rsidRPr="00D46829" w:rsidRDefault="009F2C7B" w:rsidP="009F2C7B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74A57F14" w14:textId="77777777" w:rsidR="009F2C7B" w:rsidRPr="00D46829" w:rsidRDefault="009F2C7B" w:rsidP="009F2C7B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0C091CDA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54A490F7" w14:textId="77777777" w:rsidR="009F2C7B" w:rsidRPr="00D46829" w:rsidRDefault="009F2C7B" w:rsidP="009F2C7B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485A2F4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6D528BC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A88A1FD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6BB641D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DFC9A75" w14:textId="77777777" w:rsidR="009F2C7B" w:rsidRPr="00B44153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1EBE3FE4" w14:textId="77777777" w:rsidR="009F2C7B" w:rsidRPr="00036EE1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3A5C8F3" w14:textId="77777777" w:rsidR="009F2C7B" w:rsidRDefault="009F2C7B" w:rsidP="009F2C7B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0A1AD1D2" w14:textId="77777777" w:rsidR="009F2C7B" w:rsidRPr="009A1425" w:rsidRDefault="009F2C7B" w:rsidP="009F2C7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41F019F7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320E6CF" w14:textId="77777777" w:rsidR="009F2C7B" w:rsidRPr="00531E27" w:rsidRDefault="009F2C7B" w:rsidP="009F2C7B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0435105" w14:textId="77777777" w:rsidR="009F2C7B" w:rsidRDefault="009F2C7B" w:rsidP="009F2C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187DAAD" w14:textId="77777777" w:rsidR="009F2C7B" w:rsidRDefault="009F2C7B" w:rsidP="009F2C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53DCD89E" w14:textId="77777777" w:rsidR="009F2C7B" w:rsidRDefault="009F2C7B" w:rsidP="009F2C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5A6F00F6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F84C152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2F94C77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0F75DCD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CD662E1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779C30AB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E0415B8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DC20897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57D04D0A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D285DB5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09FEA3B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1E9AE7A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0CD75E62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D4C83D5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B6A5EFE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ACAFD3A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8619ACC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37C6059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458900D0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3F0F42B" w14:textId="77777777" w:rsidR="009F2C7B" w:rsidRDefault="009F2C7B" w:rsidP="009F2C7B">
      <w:pPr>
        <w:pStyle w:val="PL"/>
      </w:pPr>
      <w:r>
        <w:tab/>
        <w:t>id-UpdatedRemoteUELocalID,</w:t>
      </w:r>
    </w:p>
    <w:p w14:paraId="3DD3EFD6" w14:textId="77777777" w:rsidR="009F2C7B" w:rsidRDefault="009F2C7B" w:rsidP="009F2C7B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06A4B2E5" w14:textId="77777777" w:rsidR="009F2C7B" w:rsidRPr="00832A01" w:rsidRDefault="009F2C7B" w:rsidP="009F2C7B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76FBFF9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524A9EC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3A977CF4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60A17BA6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E11756F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ED2ECE7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2CD741FF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90B92A6" w14:textId="77777777" w:rsidR="009F2C7B" w:rsidRPr="009A1425" w:rsidRDefault="009F2C7B" w:rsidP="009F2C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C05E14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8A0BECD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49C4C664" w14:textId="77777777" w:rsidR="009F2C7B" w:rsidRPr="00552D38" w:rsidRDefault="009F2C7B" w:rsidP="009F2C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CFBD75A" w14:textId="77777777" w:rsidR="009F2C7B" w:rsidRPr="00417543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4815631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0D435A5" w14:textId="77777777" w:rsidR="009F2C7B" w:rsidRPr="00552D38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81ADC5A" w14:textId="77777777" w:rsidR="009F2C7B" w:rsidRDefault="009F2C7B" w:rsidP="009F2C7B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59842144" w14:textId="77777777" w:rsidR="009F2C7B" w:rsidRDefault="009F2C7B" w:rsidP="009F2C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CFD0CDD" w14:textId="77777777" w:rsidR="009F2C7B" w:rsidRDefault="009F2C7B" w:rsidP="009F2C7B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52E347FC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44BCC8B" w14:textId="77777777" w:rsidR="009F2C7B" w:rsidRDefault="009F2C7B" w:rsidP="009F2C7B">
      <w:pPr>
        <w:pStyle w:val="PL"/>
        <w:rPr>
          <w:ins w:id="142" w:author="Amarpreet Sethi" w:date="2023-02-04T15:07:00Z"/>
          <w:snapToGrid w:val="0"/>
        </w:rPr>
      </w:pPr>
      <w:r>
        <w:rPr>
          <w:snapToGrid w:val="0"/>
        </w:rPr>
        <w:tab/>
        <w:t>id-SRSPosRRCInactiveQueryIndication,</w:t>
      </w:r>
    </w:p>
    <w:p w14:paraId="5ABE37B6" w14:textId="5AF2D26D" w:rsidR="009F2C7B" w:rsidRPr="00552D38" w:rsidRDefault="009F2C7B" w:rsidP="009F2C7B">
      <w:pPr>
        <w:pStyle w:val="PL"/>
        <w:rPr>
          <w:snapToGrid w:val="0"/>
        </w:rPr>
      </w:pPr>
      <w:ins w:id="143" w:author="Amarpreet Sethi" w:date="2023-02-04T15:07:00Z">
        <w:r>
          <w:rPr>
            <w:snapToGrid w:val="0"/>
          </w:rPr>
          <w:t xml:space="preserve">    id-DisasterPLMNIdentity,</w:t>
        </w:r>
      </w:ins>
    </w:p>
    <w:p w14:paraId="4E6C1F7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4FF72E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6E869A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D2AF68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4415DD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ABA843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06EC37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744C85E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6B94C6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DB3E2E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914A490" w14:textId="77777777" w:rsidR="009F2C7B" w:rsidRPr="00EA5FA7" w:rsidRDefault="009F2C7B" w:rsidP="009F2C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7FA10D7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F64CA91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8BBFAF0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E968FFE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11EF610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BD2A824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B894F4F" w14:textId="77777777" w:rsidR="009F2C7B" w:rsidRPr="00FF7A2B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DB46890" w14:textId="77777777" w:rsidR="009F2C7B" w:rsidRPr="001B6276" w:rsidRDefault="009F2C7B" w:rsidP="009F2C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D1C0E4A" w14:textId="77777777" w:rsidR="009F2C7B" w:rsidRDefault="009F2C7B" w:rsidP="009F2C7B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85D0CA5" w14:textId="77777777" w:rsidR="009F2C7B" w:rsidRDefault="009F2C7B" w:rsidP="009F2C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4BACEAA" w14:textId="77777777" w:rsidR="009F2C7B" w:rsidRPr="00EA5FA7" w:rsidRDefault="009F2C7B" w:rsidP="009F2C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D97167D" w14:textId="77777777" w:rsidR="009F2C7B" w:rsidRPr="00DA11D0" w:rsidRDefault="009F2C7B" w:rsidP="009F2C7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3846A53C" w14:textId="77777777" w:rsidR="009F2C7B" w:rsidRPr="00DA11D0" w:rsidRDefault="009F2C7B" w:rsidP="009F2C7B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93DB0E3" w14:textId="77777777" w:rsidR="009F2C7B" w:rsidRDefault="009F2C7B" w:rsidP="009F2C7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1EB7AFE3" w14:textId="77777777" w:rsidR="009F2C7B" w:rsidRDefault="009F2C7B" w:rsidP="009F2C7B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proofErr w:type="spellEnd"/>
    </w:p>
    <w:p w14:paraId="07E34C85" w14:textId="77777777" w:rsidR="009F2C7B" w:rsidRDefault="009F2C7B" w:rsidP="009F2C7B">
      <w:pPr>
        <w:pStyle w:val="PL"/>
        <w:rPr>
          <w:rFonts w:cs="Arial"/>
          <w:szCs w:val="18"/>
          <w:lang w:eastAsia="zh-CN"/>
        </w:rPr>
      </w:pPr>
    </w:p>
    <w:p w14:paraId="35FB2E8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003400CE" w14:textId="77777777" w:rsidR="009F2C7B" w:rsidRDefault="009F2C7B" w:rsidP="009F2C7B">
      <w:pPr>
        <w:rPr>
          <w:noProof/>
        </w:rPr>
      </w:pPr>
    </w:p>
    <w:p w14:paraId="660F8E90" w14:textId="77777777" w:rsidR="009F2C7B" w:rsidRPr="007F7581" w:rsidRDefault="009F2C7B" w:rsidP="009F2C7B">
      <w:pPr>
        <w:jc w:val="center"/>
        <w:rPr>
          <w:noProof/>
          <w:highlight w:val="yellow"/>
        </w:rPr>
      </w:pPr>
      <w:r w:rsidRPr="007F7581">
        <w:rPr>
          <w:noProof/>
          <w:highlight w:val="yellow"/>
        </w:rPr>
        <w:t>&lt;&lt;&lt;&lt;&lt;&lt;&lt;&lt;&lt;&lt;&lt;&lt;&lt;&lt;&lt;&lt;&lt;&lt;&lt;&lt;&lt;&lt;&lt;&lt;&lt;&lt;&lt;&lt;&lt; End of Changes  &gt;&gt;&gt;&gt;&gt;&gt;&gt;&gt;&gt;&gt;&gt;&gt;&gt;&gt;&gt;&gt;&gt;&gt;&gt;&gt;&gt;&gt;&gt;&gt;&gt;&gt;</w:t>
      </w:r>
    </w:p>
    <w:p w14:paraId="7DDD1F33" w14:textId="77777777" w:rsidR="009F2C7B" w:rsidRPr="007F7581" w:rsidRDefault="009F2C7B" w:rsidP="009F2C7B">
      <w:pPr>
        <w:jc w:val="center"/>
        <w:rPr>
          <w:noProof/>
          <w:highlight w:val="yellow"/>
        </w:rPr>
      </w:pPr>
    </w:p>
    <w:p w14:paraId="2702DD8B" w14:textId="77777777" w:rsidR="009F2C7B" w:rsidRDefault="009F2C7B" w:rsidP="009F2C7B">
      <w:pPr>
        <w:jc w:val="center"/>
        <w:rPr>
          <w:noProof/>
        </w:rPr>
      </w:pPr>
      <w:r w:rsidRPr="007F7581">
        <w:rPr>
          <w:noProof/>
          <w:highlight w:val="yellow"/>
        </w:rPr>
        <w:t>&lt;&lt;&lt;&lt;&lt;&lt;&lt;&lt;&lt;&lt;&lt;&lt;&lt;&lt;&lt;&lt;&lt;&lt;&lt;&lt; Next Changes Begin &gt;&gt;&gt;&gt;&gt;&gt;&gt;&gt;&gt;&gt;&gt;&gt;&gt;&gt;&gt;&gt;&gt;&gt;&gt;&gt;</w:t>
      </w:r>
    </w:p>
    <w:p w14:paraId="33F9D445" w14:textId="77777777" w:rsidR="009F2C7B" w:rsidRPr="00EA5FA7" w:rsidRDefault="009F2C7B" w:rsidP="009F2C7B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12512C71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22A891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A9A162" w14:textId="77777777" w:rsidR="009F2C7B" w:rsidRPr="00EA5FA7" w:rsidRDefault="009F2C7B" w:rsidP="009F2C7B">
      <w:pPr>
        <w:pStyle w:val="PL"/>
        <w:rPr>
          <w:noProof w:val="0"/>
        </w:rPr>
      </w:pPr>
    </w:p>
    <w:p w14:paraId="29A11D38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EAC77C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F3A73A" w14:textId="77777777" w:rsidR="009F2C7B" w:rsidRPr="00EA5FA7" w:rsidRDefault="009F2C7B" w:rsidP="009F2C7B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67634B56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4E1854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08328C" w14:textId="77777777" w:rsidR="009F2C7B" w:rsidRPr="00EA5FA7" w:rsidRDefault="009F2C7B" w:rsidP="009F2C7B">
      <w:pPr>
        <w:pStyle w:val="PL"/>
        <w:rPr>
          <w:noProof w:val="0"/>
        </w:rPr>
      </w:pPr>
    </w:p>
    <w:p w14:paraId="6787EB24" w14:textId="77777777" w:rsidR="009F2C7B" w:rsidRPr="00EA5FA7" w:rsidRDefault="009F2C7B" w:rsidP="009F2C7B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454AC74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1F68B8F5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8C482D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B9B088" w14:textId="77777777" w:rsidR="009F2C7B" w:rsidRPr="00EA5FA7" w:rsidRDefault="009F2C7B" w:rsidP="009F2C7B">
      <w:pPr>
        <w:pStyle w:val="PL"/>
        <w:rPr>
          <w:noProof w:val="0"/>
        </w:rPr>
      </w:pPr>
    </w:p>
    <w:p w14:paraId="55B5FE23" w14:textId="77777777" w:rsidR="009F2C7B" w:rsidRPr="00EA5FA7" w:rsidRDefault="009F2C7B" w:rsidP="009F2C7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1E36F6A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360229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BFDB1C4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3E9981FF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1CECA7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AF946A" w14:textId="77777777" w:rsidR="009F2C7B" w:rsidRPr="00EA5FA7" w:rsidRDefault="009F2C7B" w:rsidP="009F2C7B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CDD86DD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98BBCC0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D5043E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1086FA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171776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EBE069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40CEE1E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17C3CC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BF4D36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02043C" w14:textId="77777777" w:rsidR="009F2C7B" w:rsidRPr="00EA5FA7" w:rsidRDefault="009F2C7B" w:rsidP="009F2C7B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B692FB0" w14:textId="77777777" w:rsidR="009F2C7B" w:rsidRPr="00EA5FA7" w:rsidRDefault="009F2C7B" w:rsidP="009F2C7B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574E1F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95CFDA3" w14:textId="77777777" w:rsidR="009F2C7B" w:rsidRPr="00EA5FA7" w:rsidRDefault="009F2C7B" w:rsidP="009F2C7B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F7B3228" w14:textId="77777777" w:rsidR="009F2C7B" w:rsidRPr="00EA5FA7" w:rsidRDefault="009F2C7B" w:rsidP="009F2C7B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43FD724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D32CF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102E18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  <w:snapToGrid w:val="0"/>
        </w:rPr>
        <w:t>|</w:t>
      </w:r>
      <w:proofErr w:type="gramEnd"/>
    </w:p>
    <w:p w14:paraId="6693BA7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4C650B59" w14:textId="77777777" w:rsidR="009F2C7B" w:rsidRPr="00B80478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5B712966" w14:textId="77777777" w:rsidR="009F2C7B" w:rsidRPr="00B80478" w:rsidRDefault="009F2C7B" w:rsidP="009F2C7B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1F4E269E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142C38D8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F8D67D8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ED5BE34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8EED118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CD85778" w14:textId="77777777" w:rsidR="009F2C7B" w:rsidRPr="001B6276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32A05097" w14:textId="77777777" w:rsidR="009F2C7B" w:rsidRPr="005251DB" w:rsidRDefault="009F2C7B" w:rsidP="009F2C7B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4B407AF6" w14:textId="77777777" w:rsidR="009F2C7B" w:rsidRDefault="009F2C7B" w:rsidP="009F2C7B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{ ID</w:t>
      </w:r>
      <w:proofErr w:type="gramEnd"/>
      <w:r w:rsidRPr="005251DB">
        <w:rPr>
          <w:noProof w:val="0"/>
          <w:snapToGrid w:val="0"/>
        </w:rPr>
        <w:t xml:space="preserve">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3B9FB80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{ ID</w:t>
      </w:r>
      <w:proofErr w:type="gramEnd"/>
      <w:r w:rsidRPr="000C19B4">
        <w:rPr>
          <w:noProof w:val="0"/>
          <w:snapToGrid w:val="0"/>
        </w:rPr>
        <w:t xml:space="preserve">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10F1FF98" w14:textId="77777777" w:rsidR="009F2C7B" w:rsidRDefault="009F2C7B" w:rsidP="009F2C7B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EE7367F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7227C87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03172" w14:textId="77777777" w:rsidR="009F2C7B" w:rsidRPr="003D0874" w:rsidRDefault="009F2C7B" w:rsidP="009F2C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5459331" w14:textId="77777777" w:rsidR="009F2C7B" w:rsidRDefault="009F2C7B" w:rsidP="009F2C7B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92CA228" w14:textId="77777777" w:rsidR="009F2C7B" w:rsidRDefault="009F2C7B" w:rsidP="009F2C7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55B84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8BCDF7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969D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80DBDDC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398493" w14:textId="77777777" w:rsidR="009F2C7B" w:rsidRDefault="009F2C7B" w:rsidP="009F2C7B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39FEB93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291D16A8" w14:textId="77777777" w:rsidR="009F2C7B" w:rsidRDefault="009F2C7B" w:rsidP="009F2C7B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SimSun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EA5FA7">
        <w:rPr>
          <w:noProof w:val="0"/>
        </w:rPr>
        <w:t>|</w:t>
      </w:r>
    </w:p>
    <w:p w14:paraId="5BFB03F8" w14:textId="77777777" w:rsidR="009F2C7B" w:rsidRPr="00EA5FA7" w:rsidRDefault="009F2C7B" w:rsidP="009F2C7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EFA0A42" w14:textId="77777777" w:rsidR="009F2C7B" w:rsidRDefault="009F2C7B" w:rsidP="009F2C7B">
      <w:pPr>
        <w:pStyle w:val="PL"/>
        <w:rPr>
          <w:ins w:id="144" w:author="Amarpreet Sethi" w:date="2023-02-04T15:07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</w:t>
      </w:r>
      <w:ins w:id="145" w:author="Amarpreet Sethi" w:date="2023-02-04T15:07:00Z">
        <w:r>
          <w:rPr>
            <w:noProof w:val="0"/>
          </w:rPr>
          <w:t>|</w:t>
        </w:r>
      </w:ins>
    </w:p>
    <w:p w14:paraId="32980C47" w14:textId="596893F7" w:rsidR="009F2C7B" w:rsidRPr="00EA5FA7" w:rsidRDefault="009F2C7B" w:rsidP="009F2C7B">
      <w:pPr>
        <w:pStyle w:val="PL"/>
        <w:rPr>
          <w:noProof w:val="0"/>
        </w:rPr>
      </w:pPr>
      <w:proofErr w:type="gramStart"/>
      <w:ins w:id="146" w:author="Amarpreet Sethi" w:date="2023-02-04T15:07:00Z"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DisasterPLMNList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 w:rsidRPr="00EA5FA7">
          <w:t>PLMN-Identity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B80478">
        <w:rPr>
          <w:noProof w:val="0"/>
          <w:snapToGrid w:val="0"/>
        </w:rPr>
        <w:t>,</w:t>
      </w:r>
    </w:p>
    <w:p w14:paraId="0E1BC987" w14:textId="77777777" w:rsidR="009F2C7B" w:rsidRPr="00EA5FA7" w:rsidRDefault="009F2C7B" w:rsidP="009F2C7B">
      <w:pPr>
        <w:pStyle w:val="PL"/>
      </w:pPr>
      <w:r w:rsidRPr="00EA5FA7">
        <w:tab/>
        <w:t>...</w:t>
      </w:r>
    </w:p>
    <w:p w14:paraId="5B0EE954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61A1893" w14:textId="77777777" w:rsidR="009F2C7B" w:rsidRDefault="009F2C7B" w:rsidP="009F2C7B">
      <w:pPr>
        <w:rPr>
          <w:noProof/>
        </w:rPr>
      </w:pPr>
    </w:p>
    <w:p w14:paraId="122DB02C" w14:textId="77777777" w:rsidR="009F2C7B" w:rsidRDefault="009F2C7B" w:rsidP="009F2C7B">
      <w:pPr>
        <w:jc w:val="center"/>
        <w:rPr>
          <w:noProof/>
        </w:rPr>
      </w:pPr>
      <w:r w:rsidRPr="004A35CA">
        <w:rPr>
          <w:noProof/>
          <w:highlight w:val="yellow"/>
        </w:rPr>
        <w:t>&lt;&lt;&lt;&lt;&lt;&lt;&lt;&lt;&lt;&lt;&lt;&lt;&lt;&lt;&lt;&lt;&lt;&lt;&lt;&lt;&lt;&lt;&lt;&lt;&lt;&lt;&lt;&lt;&lt; End of Changes  &gt;&gt;&gt;&gt;&gt;&gt;&gt;&gt;&gt;&gt;&gt;&gt;&gt;&gt;&gt;&gt;&gt;&gt;&gt;&gt;&gt;&gt;&gt;&gt;&gt;&gt;</w:t>
      </w:r>
    </w:p>
    <w:p w14:paraId="7DCC499E" w14:textId="77777777" w:rsidR="009F2C7B" w:rsidRDefault="009F2C7B" w:rsidP="009F2C7B">
      <w:pPr>
        <w:jc w:val="center"/>
        <w:rPr>
          <w:noProof/>
        </w:rPr>
      </w:pPr>
    </w:p>
    <w:p w14:paraId="21313719" w14:textId="77777777" w:rsidR="009F2C7B" w:rsidRDefault="009F2C7B" w:rsidP="009F2C7B">
      <w:pPr>
        <w:jc w:val="center"/>
        <w:rPr>
          <w:noProof/>
        </w:rPr>
      </w:pPr>
      <w:r w:rsidRPr="004A35CA">
        <w:rPr>
          <w:noProof/>
          <w:highlight w:val="yellow"/>
        </w:rPr>
        <w:t>&lt;&lt;&lt;&lt;&lt;&lt;&lt;&lt;&lt;&lt;&lt;&lt;&lt;&lt;&lt;&lt;&lt;&lt;&lt;&lt; Next Changes Begin &gt;&gt;&gt;&gt;&gt;&gt;&gt;&gt;&gt;&gt;&gt;&gt;&gt;&gt;&gt;&gt;&gt;&gt;&gt;&gt;</w:t>
      </w:r>
    </w:p>
    <w:p w14:paraId="781B87EE" w14:textId="77777777" w:rsidR="009F2C7B" w:rsidRPr="00EA5FA7" w:rsidRDefault="009F2C7B" w:rsidP="009F2C7B">
      <w:pPr>
        <w:pStyle w:val="Heading3"/>
      </w:pPr>
      <w:bookmarkStart w:id="147" w:name="_Toc20956005"/>
      <w:bookmarkStart w:id="148" w:name="_Toc29893131"/>
      <w:bookmarkStart w:id="149" w:name="_Toc36557068"/>
      <w:bookmarkStart w:id="150" w:name="_Toc45832588"/>
      <w:bookmarkStart w:id="151" w:name="_Toc51763910"/>
      <w:bookmarkStart w:id="152" w:name="_Toc64449082"/>
      <w:bookmarkStart w:id="153" w:name="_Toc66289741"/>
      <w:bookmarkStart w:id="154" w:name="_Toc74154854"/>
      <w:bookmarkStart w:id="155" w:name="_Toc81383598"/>
      <w:bookmarkStart w:id="156" w:name="_Toc88658232"/>
      <w:bookmarkStart w:id="157" w:name="_Toc97911144"/>
      <w:bookmarkStart w:id="158" w:name="_Toc99038968"/>
      <w:bookmarkStart w:id="159" w:name="_Toc99731231"/>
      <w:bookmarkStart w:id="160" w:name="_Toc105511366"/>
      <w:bookmarkStart w:id="161" w:name="_Toc105927898"/>
      <w:bookmarkStart w:id="162" w:name="_Toc106110438"/>
      <w:bookmarkStart w:id="163" w:name="_Toc113835880"/>
      <w:bookmarkStart w:id="164" w:name="_Toc120124736"/>
      <w:bookmarkStart w:id="165" w:name="_Toc121161736"/>
      <w:r w:rsidRPr="00EA5FA7">
        <w:t>9.4.7</w:t>
      </w:r>
      <w:r w:rsidRPr="00EA5FA7">
        <w:tab/>
        <w:t>Constant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33AAB1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66" w:name="_Hlk120261236"/>
    </w:p>
    <w:p w14:paraId="0CC2BED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1F1E8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E23F1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C9C05D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99D05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D995E2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7957CC8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84D3CB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61E254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D87BEA6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6BA9BB3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97F65A6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76B6E2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F6D36F1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2BE1898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66C37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6451AA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69DC68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D5950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C3675D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1461469C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2DE90C1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5F644442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49B7377" w14:textId="77777777" w:rsidR="009F2C7B" w:rsidRPr="00EA5FA7" w:rsidRDefault="009F2C7B" w:rsidP="009F2C7B">
      <w:pPr>
        <w:pStyle w:val="PL"/>
        <w:rPr>
          <w:noProof w:val="0"/>
        </w:rPr>
      </w:pPr>
    </w:p>
    <w:p w14:paraId="7AA96DC0" w14:textId="77777777" w:rsidR="009F2C7B" w:rsidRPr="00EA5FA7" w:rsidRDefault="009F2C7B" w:rsidP="009F2C7B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50E45091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61F3A137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A7CB35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F7F95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4C942" w14:textId="77777777" w:rsidR="009F2C7B" w:rsidRPr="00EA5FA7" w:rsidRDefault="009F2C7B" w:rsidP="009F2C7B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E49B63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E0B35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4C5257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11FFAF9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19011C5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5AA8E43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1C47C4B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08522C7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5380D3D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104B5CD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36362C8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5757114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423DDF2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5AA5B9C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22D4B10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54983A0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6EF7DCC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35DD0F1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7C98AEB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8734F4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AB5955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32EDAB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789431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7E0CF4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67CE0E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FCC353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82337A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A1B015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90F7A9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1DEC2B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9E14B8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531BAB2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6782A01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194525F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CCD6B3E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F97D116" w14:textId="77777777" w:rsidR="009F2C7B" w:rsidRPr="00A55ED4" w:rsidRDefault="009F2C7B" w:rsidP="009F2C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E3D0F3C" w14:textId="77777777" w:rsidR="009F2C7B" w:rsidRPr="00A55ED4" w:rsidRDefault="009F2C7B" w:rsidP="009F2C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477E4D42" w14:textId="77777777" w:rsidR="009F2C7B" w:rsidRPr="00A55ED4" w:rsidRDefault="009F2C7B" w:rsidP="009F2C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366BC5C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754F808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01BBFFE2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45444B0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FDBE7A2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2521E93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36BB661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640A44B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68EBB127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34F81231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BDEA04B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16B82375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3134FA8C" w14:textId="77777777" w:rsidR="009F2C7B" w:rsidRDefault="009F2C7B" w:rsidP="009F2C7B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87CABCB" w14:textId="77777777" w:rsidR="009F2C7B" w:rsidRDefault="009F2C7B" w:rsidP="009F2C7B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1D769E8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006B6FC" w14:textId="77777777" w:rsidR="009F2C7B" w:rsidRDefault="009F2C7B" w:rsidP="009F2C7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CA6A2E3" w14:textId="77777777" w:rsidR="009F2C7B" w:rsidRDefault="009F2C7B" w:rsidP="009F2C7B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FC3A0EE" w14:textId="77777777" w:rsidR="009F2C7B" w:rsidRPr="008C20F9" w:rsidRDefault="009F2C7B" w:rsidP="009F2C7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F018FFE" w14:textId="77777777" w:rsidR="009F2C7B" w:rsidRPr="008C20F9" w:rsidRDefault="009F2C7B" w:rsidP="009F2C7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9FDF2B2" w14:textId="77777777" w:rsidR="009F2C7B" w:rsidRPr="008C20F9" w:rsidRDefault="009F2C7B" w:rsidP="009F2C7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E544DF5" w14:textId="77777777" w:rsidR="009F2C7B" w:rsidRPr="008C20F9" w:rsidRDefault="009F2C7B" w:rsidP="009F2C7B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33FB22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DA26FA4" w14:textId="77777777" w:rsidR="009F2C7B" w:rsidRPr="0046320F" w:rsidRDefault="009F2C7B" w:rsidP="009F2C7B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57</w:t>
      </w:r>
    </w:p>
    <w:p w14:paraId="4BA1A884" w14:textId="77777777" w:rsidR="009F2C7B" w:rsidRDefault="009F2C7B" w:rsidP="009F2C7B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13CAA3CD" w14:textId="77777777" w:rsidR="009F2C7B" w:rsidRPr="00DA11D0" w:rsidRDefault="009F2C7B" w:rsidP="009F2C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5FFAACC3" w14:textId="77777777" w:rsidR="009F2C7B" w:rsidRPr="00DA11D0" w:rsidRDefault="009F2C7B" w:rsidP="009F2C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60</w:t>
      </w:r>
    </w:p>
    <w:p w14:paraId="2EC2A502" w14:textId="77777777" w:rsidR="009F2C7B" w:rsidRPr="00F85EA2" w:rsidRDefault="009F2C7B" w:rsidP="009F2C7B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7C411457" w14:textId="77777777" w:rsidR="009F2C7B" w:rsidRPr="00DA11D0" w:rsidRDefault="009F2C7B" w:rsidP="009F2C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67B64CE8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57B1517F" w14:textId="77777777" w:rsidR="009F2C7B" w:rsidRPr="00F85EA2" w:rsidRDefault="009F2C7B" w:rsidP="009F2C7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MulticastContextSetup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48906095" w14:textId="77777777" w:rsidR="009F2C7B" w:rsidRPr="00F85EA2" w:rsidRDefault="009F2C7B" w:rsidP="009F2C7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65D62019" w14:textId="77777777" w:rsidR="009F2C7B" w:rsidRPr="00F85EA2" w:rsidRDefault="009F2C7B" w:rsidP="009F2C7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629A5578" w14:textId="77777777" w:rsidR="009F2C7B" w:rsidRPr="00F85EA2" w:rsidRDefault="009F2C7B" w:rsidP="009F2C7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MulticastContextModification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55CDB622" w14:textId="77777777" w:rsidR="009F2C7B" w:rsidRPr="00F85EA2" w:rsidRDefault="009F2C7B" w:rsidP="009F2C7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MulticastDistributionSetup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4FD11283" w14:textId="77777777" w:rsidR="009F2C7B" w:rsidRPr="00F85EA2" w:rsidRDefault="009F2C7B" w:rsidP="009F2C7B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22C01577" w14:textId="77777777" w:rsidR="009F2C7B" w:rsidRPr="000C6F67" w:rsidRDefault="009F2C7B" w:rsidP="009F2C7B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3E0442F5" w14:textId="77777777" w:rsidR="009F2C7B" w:rsidRPr="000C6F67" w:rsidRDefault="009F2C7B" w:rsidP="009F2C7B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44898AD8" w14:textId="77777777" w:rsidR="009F2C7B" w:rsidRPr="000C6F67" w:rsidRDefault="009F2C7B" w:rsidP="009F2C7B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6BA05223" w14:textId="77777777" w:rsidR="009F2C7B" w:rsidRPr="000C6F67" w:rsidRDefault="009F2C7B" w:rsidP="009F2C7B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007C0879" w14:textId="77777777" w:rsidR="009F2C7B" w:rsidRPr="00546E5E" w:rsidRDefault="009F2C7B" w:rsidP="009F2C7B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315DB1E5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727E70E9" w14:textId="77777777" w:rsidR="009F2C7B" w:rsidRPr="004662C1" w:rsidRDefault="009F2C7B" w:rsidP="009F2C7B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77BE945D" w14:textId="77777777" w:rsidR="009F2C7B" w:rsidRPr="00744613" w:rsidRDefault="009F2C7B" w:rsidP="009F2C7B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654EA3CD" w14:textId="77777777" w:rsidR="009F2C7B" w:rsidRPr="00036EE1" w:rsidRDefault="009F2C7B" w:rsidP="009F2C7B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4EEDE98" w14:textId="77777777" w:rsidR="009F2C7B" w:rsidRPr="000C6F67" w:rsidRDefault="009F2C7B" w:rsidP="009F2C7B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ADE2F02" w14:textId="77777777" w:rsidR="009F2C7B" w:rsidRPr="000C6F67" w:rsidRDefault="009F2C7B" w:rsidP="009F2C7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28BE25A3" w14:textId="77777777" w:rsidR="009F2C7B" w:rsidRDefault="009F2C7B" w:rsidP="009F2C7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21B6A3C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</w:p>
    <w:p w14:paraId="76B4C5C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</w:p>
    <w:p w14:paraId="10154D80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1C4ADD1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0FF6D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7EA21B" w14:textId="77777777" w:rsidR="009F2C7B" w:rsidRPr="00EA5FA7" w:rsidRDefault="009F2C7B" w:rsidP="009F2C7B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F1D983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66190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A01B9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3680DF3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08FF0B2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B5AD0E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260CCE3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4FD27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4A322B" w14:textId="77777777" w:rsidR="009F2C7B" w:rsidRPr="00EA5FA7" w:rsidRDefault="009F2C7B" w:rsidP="009F2C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5A7356AA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D096B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31E375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AEFF39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25FE97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748BD09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32CD4B2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08C9EAF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4547FBF8" w14:textId="77777777" w:rsidR="009F2C7B" w:rsidRPr="00EA5FA7" w:rsidRDefault="009F2C7B" w:rsidP="009F2C7B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59A24B2" w14:textId="77777777" w:rsidR="009F2C7B" w:rsidRPr="009A1425" w:rsidRDefault="009F2C7B" w:rsidP="009F2C7B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357EA512" w14:textId="77777777" w:rsidR="009F2C7B" w:rsidRPr="009A1425" w:rsidRDefault="009F2C7B" w:rsidP="009F2C7B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68F664D" w14:textId="77777777" w:rsidR="009F2C7B" w:rsidRPr="009A1425" w:rsidRDefault="009F2C7B" w:rsidP="009F2C7B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6546BBE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7FB634B5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C10F80C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208943E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1E2BC4A0" w14:textId="77777777" w:rsidR="009F2C7B" w:rsidRPr="009A1425" w:rsidRDefault="009F2C7B" w:rsidP="009F2C7B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1022E727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260A700D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797974FE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38A1F0C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24D5E30E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C7465CE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587261E2" w14:textId="77777777" w:rsidR="009F2C7B" w:rsidRPr="009A1425" w:rsidRDefault="009F2C7B" w:rsidP="009F2C7B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3721F0F8" w14:textId="77777777" w:rsidR="009F2C7B" w:rsidRPr="009A1425" w:rsidRDefault="009F2C7B" w:rsidP="009F2C7B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proofErr w:type="gramStart"/>
      <w:r w:rsidRPr="009A1425">
        <w:rPr>
          <w:snapToGrid w:val="0"/>
          <w:lang w:eastAsia="zh-CN"/>
        </w:rPr>
        <w:t>INTEGER</w:t>
      </w:r>
      <w:r w:rsidRPr="009A1425">
        <w:rPr>
          <w:noProof w:val="0"/>
          <w:snapToGrid w:val="0"/>
        </w:rPr>
        <w:t xml:space="preserve"> ::=</w:t>
      </w:r>
      <w:proofErr w:type="gramEnd"/>
      <w:r w:rsidRPr="009A1425">
        <w:rPr>
          <w:noProof w:val="0"/>
          <w:snapToGrid w:val="0"/>
        </w:rPr>
        <w:t xml:space="preserve"> </w:t>
      </w:r>
      <w:r w:rsidRPr="009A1425">
        <w:rPr>
          <w:snapToGrid w:val="0"/>
        </w:rPr>
        <w:t>65536</w:t>
      </w:r>
    </w:p>
    <w:p w14:paraId="2C263A14" w14:textId="77777777" w:rsidR="009F2C7B" w:rsidRPr="009A1425" w:rsidRDefault="009F2C7B" w:rsidP="009F2C7B">
      <w:pPr>
        <w:pStyle w:val="PL"/>
        <w:rPr>
          <w:noProof w:val="0"/>
        </w:rPr>
      </w:pPr>
      <w:proofErr w:type="spellStart"/>
      <w:r w:rsidRPr="009A1425">
        <w:rPr>
          <w:noProof w:val="0"/>
        </w:rPr>
        <w:t>maxnoofBPLMNsNR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INTEGER ::=</w:t>
      </w:r>
      <w:proofErr w:type="gramEnd"/>
      <w:r w:rsidRPr="009A1425">
        <w:rPr>
          <w:noProof w:val="0"/>
        </w:rPr>
        <w:t xml:space="preserve"> 12</w:t>
      </w:r>
    </w:p>
    <w:p w14:paraId="518EDEE4" w14:textId="77777777" w:rsidR="009F2C7B" w:rsidRPr="009A1425" w:rsidRDefault="009F2C7B" w:rsidP="009F2C7B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7109B18F" w14:textId="77777777" w:rsidR="009F2C7B" w:rsidRPr="00EA5FA7" w:rsidRDefault="009F2C7B" w:rsidP="009F2C7B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BEDA7E6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074EDA3B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7716BB55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3E1DAB08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13373530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48003FC3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C9B0710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726AC7E0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0582DF21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08B6A71E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6235F13A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4A743B46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6812DA46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64C9436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32DE9ADC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20E7A917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724E8F8D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4AE5F6E7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733DDE4C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2785F668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594AC3BB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2443AF82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53B0C825" w14:textId="77777777" w:rsidR="009F2C7B" w:rsidRPr="009A1425" w:rsidRDefault="009F2C7B" w:rsidP="009F2C7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3FFB1CF1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1F9219CD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42F4958E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C1A3863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4F1F299" w14:textId="77777777" w:rsidR="009F2C7B" w:rsidRPr="00A069E8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0F4C01B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87AB48F" w14:textId="77777777" w:rsidR="009F2C7B" w:rsidRPr="00495DA4" w:rsidRDefault="009F2C7B" w:rsidP="009F2C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066DA93F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8027A74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2208031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3E2BFA7" w14:textId="77777777" w:rsidR="009F2C7B" w:rsidRPr="00EE063F" w:rsidRDefault="009F2C7B" w:rsidP="009F2C7B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CDF3A10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AC37431" w14:textId="77777777" w:rsidR="009F2C7B" w:rsidRPr="00D90FA6" w:rsidRDefault="009F2C7B" w:rsidP="009F2C7B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474D69B8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lastRenderedPageBreak/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67" w:name="_Hlk47004989"/>
      <w:r w:rsidRPr="00170567">
        <w:rPr>
          <w:rFonts w:eastAsia="SimSun"/>
          <w:snapToGrid w:val="0"/>
        </w:rPr>
        <w:t xml:space="preserve"> </w:t>
      </w:r>
    </w:p>
    <w:p w14:paraId="7FDDA396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74D9B956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FA7FE38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AD08C6D" w14:textId="77777777" w:rsidR="009F2C7B" w:rsidRPr="00BA1E6B" w:rsidRDefault="009F2C7B" w:rsidP="009F2C7B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DA80285" w14:textId="77777777" w:rsidR="009F2C7B" w:rsidRPr="00BA1E6B" w:rsidRDefault="009F2C7B" w:rsidP="009F2C7B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17588BF" w14:textId="77777777" w:rsidR="009F2C7B" w:rsidRPr="00BA1E6B" w:rsidRDefault="009F2C7B" w:rsidP="009F2C7B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450BFED3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783BACCE" w14:textId="77777777" w:rsidR="009F2C7B" w:rsidRPr="00BA1E6B" w:rsidRDefault="009F2C7B" w:rsidP="009F2C7B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67"/>
    </w:p>
    <w:p w14:paraId="246157F8" w14:textId="77777777" w:rsidR="009F2C7B" w:rsidRPr="00BA1E6B" w:rsidRDefault="009F2C7B" w:rsidP="009F2C7B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57885C2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3BB033F3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1C5CE43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C86CA23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A058CD6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71F8CBB3" w14:textId="77777777" w:rsidR="009F2C7B" w:rsidRPr="009A1425" w:rsidRDefault="009F2C7B" w:rsidP="009F2C7B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70AB89AF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FCE01EC" w14:textId="77777777" w:rsidR="009F2C7B" w:rsidRPr="008C20F9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1D2CA49C" w14:textId="77777777" w:rsidR="009F2C7B" w:rsidRPr="009A1425" w:rsidRDefault="009F2C7B" w:rsidP="009F2C7B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54B3C179" w14:textId="77777777" w:rsidR="009F2C7B" w:rsidRPr="009A1425" w:rsidRDefault="009F2C7B" w:rsidP="009F2C7B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9A1425">
        <w:rPr>
          <w:snapToGrid w:val="0"/>
          <w:lang w:val="sv-SE"/>
        </w:rPr>
        <w:t>INTEGER ::= 16</w:t>
      </w:r>
    </w:p>
    <w:p w14:paraId="0F121FC5" w14:textId="77777777" w:rsidR="009F2C7B" w:rsidRPr="009A1425" w:rsidRDefault="009F2C7B" w:rsidP="009F2C7B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45596FC1" w14:textId="77777777" w:rsidR="009F2C7B" w:rsidRPr="009A1425" w:rsidRDefault="009F2C7B" w:rsidP="009F2C7B">
      <w:pPr>
        <w:pStyle w:val="PL"/>
        <w:spacing w:line="0" w:lineRule="atLeast"/>
        <w:rPr>
          <w:snapToGrid w:val="0"/>
          <w:lang w:val="sv-SE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9A1425">
        <w:rPr>
          <w:snapToGrid w:val="0"/>
          <w:lang w:val="sv-SE"/>
        </w:rPr>
        <w:t>INTEGER ::= 64</w:t>
      </w:r>
    </w:p>
    <w:p w14:paraId="132118E1" w14:textId="77777777" w:rsidR="009F2C7B" w:rsidRPr="00BA1E6B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7C43A70" w14:textId="77777777" w:rsidR="009F2C7B" w:rsidRPr="009A1425" w:rsidRDefault="009F2C7B" w:rsidP="009F2C7B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3E02DE90" w14:textId="77777777" w:rsidR="009F2C7B" w:rsidRPr="008C20F9" w:rsidRDefault="009F2C7B" w:rsidP="009F2C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0F21082B" w14:textId="77777777" w:rsidR="009F2C7B" w:rsidRPr="006A6F20" w:rsidRDefault="009F2C7B" w:rsidP="009F2C7B">
      <w:pPr>
        <w:pStyle w:val="PL"/>
        <w:rPr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maxnoofSuccessfulHOReports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gramStart"/>
      <w:r w:rsidRPr="006A6F20">
        <w:rPr>
          <w:noProof w:val="0"/>
          <w:snapToGrid w:val="0"/>
        </w:rPr>
        <w:t>INTEGER ::=</w:t>
      </w:r>
      <w:proofErr w:type="gramEnd"/>
      <w:r w:rsidRPr="006A6F20">
        <w:rPr>
          <w:noProof w:val="0"/>
          <w:snapToGrid w:val="0"/>
        </w:rPr>
        <w:t xml:space="preserve"> 64</w:t>
      </w:r>
    </w:p>
    <w:p w14:paraId="01430289" w14:textId="77777777" w:rsidR="009F2C7B" w:rsidRPr="006A6F20" w:rsidRDefault="009F2C7B" w:rsidP="009F2C7B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maxnoofNR-UChannelIDs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proofErr w:type="gramStart"/>
      <w:r w:rsidRPr="006A6F20">
        <w:rPr>
          <w:rFonts w:eastAsia="SimSun"/>
          <w:noProof w:val="0"/>
          <w:snapToGrid w:val="0"/>
        </w:rPr>
        <w:t>INTEGER ::=</w:t>
      </w:r>
      <w:proofErr w:type="gramEnd"/>
      <w:r w:rsidRPr="006A6F20">
        <w:rPr>
          <w:rFonts w:eastAsia="SimSun"/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16</w:t>
      </w:r>
    </w:p>
    <w:p w14:paraId="02C4FBFE" w14:textId="77777777" w:rsidR="009F2C7B" w:rsidRPr="006A6F20" w:rsidRDefault="009F2C7B" w:rsidP="009F2C7B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5A03F7EB" w14:textId="77777777" w:rsidR="009F2C7B" w:rsidRPr="006A6F20" w:rsidRDefault="009F2C7B" w:rsidP="009F2C7B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654AE3FF" w14:textId="77777777" w:rsidR="009F2C7B" w:rsidRPr="006A6F20" w:rsidRDefault="009F2C7B" w:rsidP="009F2C7B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05199544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41800D32" w14:textId="77777777" w:rsidR="009F2C7B" w:rsidRPr="00DA11D0" w:rsidRDefault="009F2C7B" w:rsidP="009F2C7B">
      <w:pPr>
        <w:pStyle w:val="PL"/>
        <w:rPr>
          <w:rFonts w:eastAsia="SimSun"/>
        </w:rPr>
      </w:pP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6887198B" w14:textId="77777777" w:rsidR="009F2C7B" w:rsidRPr="009A1425" w:rsidRDefault="009F2C7B" w:rsidP="009F2C7B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21EBD64B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6F88CB31" w14:textId="77777777" w:rsidR="009F2C7B" w:rsidRPr="00F85EA2" w:rsidRDefault="009F2C7B" w:rsidP="009F2C7B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maxnoofCellsforMBS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r>
        <w:rPr>
          <w:noProof w:val="0"/>
        </w:rPr>
        <w:t>512</w:t>
      </w:r>
    </w:p>
    <w:p w14:paraId="6DE80FBC" w14:textId="77777777" w:rsidR="009F2C7B" w:rsidRPr="00F85EA2" w:rsidRDefault="009F2C7B" w:rsidP="009F2C7B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r>
        <w:rPr>
          <w:noProof w:val="0"/>
        </w:rPr>
        <w:t>512</w:t>
      </w:r>
    </w:p>
    <w:p w14:paraId="7AB07FBA" w14:textId="77777777" w:rsidR="009F2C7B" w:rsidRPr="00DA11D0" w:rsidRDefault="009F2C7B" w:rsidP="009F2C7B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INTEGER ::=</w:t>
      </w:r>
      <w:proofErr w:type="gramEnd"/>
      <w:r w:rsidRPr="00F85EA2">
        <w:rPr>
          <w:noProof w:val="0"/>
          <w:snapToGrid w:val="0"/>
        </w:rPr>
        <w:t xml:space="preserve"> 256</w:t>
      </w:r>
    </w:p>
    <w:p w14:paraId="6020FA14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INTEGER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</w:t>
      </w:r>
      <w:r>
        <w:rPr>
          <w:rFonts w:eastAsia="Malgun Gothic"/>
          <w:noProof w:val="0"/>
          <w:snapToGrid w:val="0"/>
        </w:rPr>
        <w:t>256</w:t>
      </w:r>
    </w:p>
    <w:p w14:paraId="6C26C6AD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26A0CCE4" w14:textId="77777777" w:rsidR="009F2C7B" w:rsidRPr="00012A09" w:rsidRDefault="009F2C7B" w:rsidP="009F2C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01E10BFE" w14:textId="77777777" w:rsidR="009F2C7B" w:rsidRPr="00012A09" w:rsidRDefault="009F2C7B" w:rsidP="009F2C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3195B57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57604850" w14:textId="77777777" w:rsidR="009F2C7B" w:rsidRPr="008C20F9" w:rsidRDefault="009F2C7B" w:rsidP="009F2C7B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3C315F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0E2F0DC3" w14:textId="77777777" w:rsidR="009F2C7B" w:rsidRDefault="009F2C7B" w:rsidP="009F2C7B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E2FA192" w14:textId="77777777" w:rsidR="009F2C7B" w:rsidRDefault="009F2C7B" w:rsidP="009F2C7B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4562C90" w14:textId="77777777" w:rsidR="009F2C7B" w:rsidRDefault="009F2C7B" w:rsidP="009F2C7B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8F877F0" w14:textId="77777777" w:rsidR="009F2C7B" w:rsidRPr="009A1425" w:rsidRDefault="009F2C7B" w:rsidP="009F2C7B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2F1E140C" w14:textId="77777777" w:rsidR="009F2C7B" w:rsidRPr="00EC3636" w:rsidRDefault="009F2C7B" w:rsidP="009F2C7B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2FF3CC61" w14:textId="77777777" w:rsidR="009F2C7B" w:rsidRPr="00EC3636" w:rsidRDefault="009F2C7B" w:rsidP="009F2C7B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3600</w:t>
      </w:r>
    </w:p>
    <w:p w14:paraId="36F46BAC" w14:textId="77777777" w:rsidR="009F2C7B" w:rsidRPr="00EC3636" w:rsidRDefault="009F2C7B" w:rsidP="009F2C7B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1801</w:t>
      </w:r>
    </w:p>
    <w:p w14:paraId="59D3756E" w14:textId="77777777" w:rsidR="009F2C7B" w:rsidRPr="00EC3636" w:rsidRDefault="009F2C7B" w:rsidP="009F2C7B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proofErr w:type="gramStart"/>
      <w:r w:rsidRPr="005B4E75">
        <w:rPr>
          <w:noProof w:val="0"/>
          <w:snapToGrid w:val="0"/>
        </w:rPr>
        <w:t>INTEGER ::=</w:t>
      </w:r>
      <w:proofErr w:type="gramEnd"/>
      <w:r w:rsidRPr="005B4E75">
        <w:rPr>
          <w:noProof w:val="0"/>
          <w:snapToGrid w:val="0"/>
        </w:rPr>
        <w:t xml:space="preserve"> 256</w:t>
      </w:r>
    </w:p>
    <w:p w14:paraId="204CF5E6" w14:textId="77777777" w:rsidR="009F2C7B" w:rsidRPr="00036EE1" w:rsidRDefault="009F2C7B" w:rsidP="009F2C7B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43823279" w14:textId="77777777" w:rsidR="009F2C7B" w:rsidRDefault="009F2C7B" w:rsidP="009F2C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74D73574" w14:textId="77777777" w:rsidR="009F2C7B" w:rsidRDefault="009F2C7B" w:rsidP="009F2C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7F2A99C0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20594946" w14:textId="77777777" w:rsidR="009F2C7B" w:rsidRPr="009A1425" w:rsidRDefault="009F2C7B" w:rsidP="009F2C7B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C5CB2E9" w14:textId="77777777" w:rsidR="009F2C7B" w:rsidRDefault="009F2C7B" w:rsidP="009F2C7B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2B485C21" w14:textId="77777777" w:rsidR="009F2C7B" w:rsidRDefault="009F2C7B" w:rsidP="009F2C7B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12031C68" w14:textId="77777777" w:rsidR="009F2C7B" w:rsidRDefault="009F2C7B" w:rsidP="009F2C7B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1C658106" w14:textId="77777777" w:rsidR="009F2C7B" w:rsidRPr="00EA5FA7" w:rsidRDefault="009F2C7B" w:rsidP="009F2C7B">
      <w:pPr>
        <w:pStyle w:val="PL"/>
        <w:rPr>
          <w:snapToGrid w:val="0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D138257" w14:textId="77777777" w:rsidR="009F2C7B" w:rsidRDefault="009F2C7B" w:rsidP="009F2C7B">
      <w:pPr>
        <w:pStyle w:val="PL"/>
        <w:spacing w:line="0" w:lineRule="atLeast"/>
        <w:rPr>
          <w:snapToGrid w:val="0"/>
        </w:rPr>
      </w:pP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707C4887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</w:p>
    <w:p w14:paraId="6AF745D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</w:p>
    <w:p w14:paraId="2B406C5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</w:p>
    <w:p w14:paraId="6188B725" w14:textId="77777777" w:rsidR="009F2C7B" w:rsidRPr="00EA5FA7" w:rsidRDefault="009F2C7B" w:rsidP="009F2C7B">
      <w:pPr>
        <w:pStyle w:val="PL"/>
        <w:rPr>
          <w:noProof w:val="0"/>
          <w:snapToGrid w:val="0"/>
        </w:rPr>
      </w:pPr>
    </w:p>
    <w:p w14:paraId="54E6DE1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E39F9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6DCE94" w14:textId="77777777" w:rsidR="009F2C7B" w:rsidRPr="00EA5FA7" w:rsidRDefault="009F2C7B" w:rsidP="009F2C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99AC72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D5FBC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28E36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</w:p>
    <w:p w14:paraId="00A7AAC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3B504B8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26EA5E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9DEA8B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2DFB579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1E5CE16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C40DFB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FD2AC5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202A8F6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1BCC175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FA7616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350AA9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58AD84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13D14DA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5F9D5D3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330E7E8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E1979B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25FCF9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70AC2A8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7E83FE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3E7757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192A1E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1594FC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A55E4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C3C1FF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9A2B4E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2202AC8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5BA2849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04C6BB1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703B6A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482C39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797388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F613CE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406984C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B1724C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31EB9EE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373B898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02183E8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7722F716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id-gNB-DU-UE-F1AP-ID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41</w:t>
      </w:r>
    </w:p>
    <w:p w14:paraId="136DFC7C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id-gNB-DU-ID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42</w:t>
      </w:r>
    </w:p>
    <w:p w14:paraId="7D7BE46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14F64EF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483F090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354B3CF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226DE81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D6E25A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35A678D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4E75AFF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3ED2A0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C71C2A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034478E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4DEE44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5E9222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BD054A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24DBCF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7B56AE6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76CEC5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8B30D5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4813664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B47509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9EB7D6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A37D73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B48A5F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D148D3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28793FB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E8DD15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1A5584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2F38EC9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35DA4C2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12A85D7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01599C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37B87BE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B76DB6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59CC1A5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61B7B9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760E64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B6E57B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3286E0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6112259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038CE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E670EF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2B72F9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48AA984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3A12B3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903059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3FB39D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47E5E25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5928EE2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2456A7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C1253B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3621557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7D8777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66CFEA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1E7148D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B05597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7453A5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5DCD46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3CE673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705A67F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754724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5DB038E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C83B11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732E6C0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6F3B8E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5F09B77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2CFE42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C70DED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2122F30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4D1D0C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042FA2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748247F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50F73E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CDDF5A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A24E85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4F3580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2685FF3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D9D54B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7C8125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7173E12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592723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5E33523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71E5B2F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141077C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6D05F2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2DFC5D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DB5C56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1633419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5D26C9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349C979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7670B20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C69C00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FF7D91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24FB1A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065E2D6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6009FE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10473A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2D5DA1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11C409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3E7402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09948A0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227F3BF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62CCA1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F511616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4C94C5E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9838E1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6EEB6F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6EEDD47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34FC653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1C3F194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6517AB9B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81F484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4324A602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rFonts w:eastAsia="SimSun"/>
        </w:rPr>
        <w:t>id-GNB-DU-UE-AMBR-UL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158</w:t>
      </w:r>
    </w:p>
    <w:p w14:paraId="700168E0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01214487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44E98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064DAA8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C9471D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15DFE25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8FA845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DB4A11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2594461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4450F72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71269278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6FCDF6B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4B7F6EED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72CF51D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1683737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4BF20F8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204A595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5F52AB1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017A393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48F1E51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02EEBC1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1BB177C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024D999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760AF7F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1DD7E06E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DC9A5C3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BE926D2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A831F3A" w14:textId="77777777" w:rsidR="009F2C7B" w:rsidRPr="00EA5FA7" w:rsidRDefault="009F2C7B" w:rsidP="009F2C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1351E537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47D32D3F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0B7BA18E" w14:textId="77777777" w:rsidR="009F2C7B" w:rsidRPr="00EA5FA7" w:rsidRDefault="009F2C7B" w:rsidP="009F2C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0F18BFF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6D946D15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7229A85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32C69E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9E86BDD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047EAAB2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A6724FE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202CBD6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052A6F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6DDCEE02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FA3A21C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538EEEDA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2D6E0381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0892B53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59500995" w14:textId="77777777" w:rsidR="009F2C7B" w:rsidRPr="00EA5FA7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E8C91D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21C3B07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6B5654B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69FC0DB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05A76321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0192923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6EFF849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5B8F964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2E8561B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4E015762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24821828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2DE569E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551DC08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716FD88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6AD38D6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50E5D10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1B912DE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2B9A8C0D" w14:textId="77777777" w:rsidR="009F2C7B" w:rsidRPr="00EA5FA7" w:rsidRDefault="009F2C7B" w:rsidP="009F2C7B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2FB8ABD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6706617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7AD5957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6ED355B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3C8C078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630A7D5E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2478747D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3C19A41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3EBA026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00FA9AF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291780AC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05B00DE5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4E11CD2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1BF7B017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082B219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79B4A9BE" w14:textId="77777777" w:rsidR="009F2C7B" w:rsidRPr="00EA5FA7" w:rsidRDefault="009F2C7B" w:rsidP="009F2C7B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2E0E2F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286F40B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4F13A94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244</w:t>
      </w:r>
    </w:p>
    <w:p w14:paraId="4051734A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SimSun"/>
        </w:rPr>
        <w:t>SymbolAllocInSlot</w:t>
      </w:r>
      <w:proofErr w:type="spellEnd"/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0FC0B2B4" w14:textId="77777777" w:rsidR="009F2C7B" w:rsidRPr="009A1425" w:rsidRDefault="009F2C7B" w:rsidP="009F2C7B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6E946E8B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4F61AB74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70FB5CC6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76231DC0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3C393879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7A385F2F" w14:textId="77777777" w:rsidR="009F2C7B" w:rsidRPr="00EA5FA7" w:rsidRDefault="009F2C7B" w:rsidP="009F2C7B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FA8771F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5CEED393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55</w:t>
      </w:r>
    </w:p>
    <w:p w14:paraId="51379D25" w14:textId="77777777" w:rsidR="009F2C7B" w:rsidRDefault="009F2C7B" w:rsidP="009F2C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>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5D94801D" w14:textId="77777777" w:rsidR="009F2C7B" w:rsidRDefault="009F2C7B" w:rsidP="009F2C7B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>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2503B30D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19F8BD63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76863343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1569894E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0CC52179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01A1D1EA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263</w:t>
      </w:r>
    </w:p>
    <w:p w14:paraId="37FE9EE7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264</w:t>
      </w:r>
    </w:p>
    <w:p w14:paraId="3E22D3CB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265</w:t>
      </w:r>
    </w:p>
    <w:p w14:paraId="5923E9D0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266</w:t>
      </w:r>
    </w:p>
    <w:p w14:paraId="51CDACF3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267</w:t>
      </w:r>
    </w:p>
    <w:p w14:paraId="5A70BEB1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268</w:t>
      </w:r>
    </w:p>
    <w:p w14:paraId="32507307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269</w:t>
      </w:r>
    </w:p>
    <w:p w14:paraId="5359AE81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270</w:t>
      </w:r>
    </w:p>
    <w:p w14:paraId="32887856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271</w:t>
      </w:r>
    </w:p>
    <w:p w14:paraId="387D3D2E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37A0E18E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273</w:t>
      </w:r>
    </w:p>
    <w:p w14:paraId="31F9E83E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274</w:t>
      </w:r>
    </w:p>
    <w:p w14:paraId="5B4F5C54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275</w:t>
      </w:r>
    </w:p>
    <w:p w14:paraId="0E95D923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276</w:t>
      </w:r>
    </w:p>
    <w:p w14:paraId="25B7C64B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277</w:t>
      </w:r>
    </w:p>
    <w:p w14:paraId="163EF607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278</w:t>
      </w:r>
    </w:p>
    <w:p w14:paraId="087128AA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279</w:t>
      </w:r>
    </w:p>
    <w:p w14:paraId="7831A51F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280</w:t>
      </w:r>
    </w:p>
    <w:p w14:paraId="23988C47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281</w:t>
      </w:r>
    </w:p>
    <w:p w14:paraId="2E4A3691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282</w:t>
      </w:r>
    </w:p>
    <w:p w14:paraId="701C2A0C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283</w:t>
      </w:r>
    </w:p>
    <w:p w14:paraId="0385F23E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284</w:t>
      </w:r>
    </w:p>
    <w:p w14:paraId="44AAECF2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285</w:t>
      </w:r>
    </w:p>
    <w:p w14:paraId="6C50D122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286</w:t>
      </w:r>
    </w:p>
    <w:p w14:paraId="737401A8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287</w:t>
      </w:r>
    </w:p>
    <w:p w14:paraId="4470710F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288</w:t>
      </w:r>
    </w:p>
    <w:p w14:paraId="28AE1D00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289</w:t>
      </w:r>
    </w:p>
    <w:p w14:paraId="3A9B4697" w14:textId="77777777" w:rsidR="009F2C7B" w:rsidRPr="009A1425" w:rsidRDefault="009F2C7B" w:rsidP="009F2C7B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id-IAB-Info-IAB-DU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290</w:t>
      </w:r>
    </w:p>
    <w:p w14:paraId="71EFF488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291</w:t>
      </w:r>
    </w:p>
    <w:p w14:paraId="1D84F1E8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292</w:t>
      </w:r>
    </w:p>
    <w:p w14:paraId="1041055C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293</w:t>
      </w:r>
    </w:p>
    <w:p w14:paraId="2977571E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294</w:t>
      </w:r>
    </w:p>
    <w:p w14:paraId="6255D251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295</w:t>
      </w:r>
    </w:p>
    <w:p w14:paraId="11726504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296</w:t>
      </w:r>
    </w:p>
    <w:p w14:paraId="6C99FA08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6A19EBDB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298</w:t>
      </w:r>
    </w:p>
    <w:p w14:paraId="7F7A2093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299</w:t>
      </w:r>
    </w:p>
    <w:p w14:paraId="0B409673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300</w:t>
      </w:r>
    </w:p>
    <w:p w14:paraId="47D874BF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301</w:t>
      </w:r>
    </w:p>
    <w:p w14:paraId="56039B5A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302</w:t>
      </w:r>
    </w:p>
    <w:p w14:paraId="636BAEF9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303</w:t>
      </w:r>
    </w:p>
    <w:p w14:paraId="35247A26" w14:textId="77777777" w:rsidR="009F2C7B" w:rsidRPr="00A55ED4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304</w:t>
      </w:r>
    </w:p>
    <w:p w14:paraId="536EC8AA" w14:textId="77777777" w:rsidR="009F2C7B" w:rsidRDefault="009F2C7B" w:rsidP="009F2C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5C14F8D3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306</w:t>
      </w:r>
    </w:p>
    <w:p w14:paraId="2B9A930A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307</w:t>
      </w:r>
    </w:p>
    <w:p w14:paraId="6407BF0C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308</w:t>
      </w:r>
    </w:p>
    <w:p w14:paraId="18391617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309</w:t>
      </w:r>
    </w:p>
    <w:p w14:paraId="611124F4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310</w:t>
      </w:r>
    </w:p>
    <w:p w14:paraId="69C3921C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311</w:t>
      </w:r>
    </w:p>
    <w:p w14:paraId="0EC9247A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312</w:t>
      </w:r>
    </w:p>
    <w:p w14:paraId="558909CD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313</w:t>
      </w:r>
    </w:p>
    <w:p w14:paraId="0549E122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314</w:t>
      </w:r>
    </w:p>
    <w:p w14:paraId="7E4E78CA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315</w:t>
      </w:r>
    </w:p>
    <w:p w14:paraId="237CDA5E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316</w:t>
      </w:r>
    </w:p>
    <w:p w14:paraId="07D1FABB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317</w:t>
      </w:r>
    </w:p>
    <w:p w14:paraId="1D8C7C5A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318</w:t>
      </w:r>
    </w:p>
    <w:p w14:paraId="318B46D0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319</w:t>
      </w:r>
    </w:p>
    <w:p w14:paraId="4728634B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320</w:t>
      </w:r>
    </w:p>
    <w:p w14:paraId="737603E4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321</w:t>
      </w:r>
    </w:p>
    <w:p w14:paraId="11804541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322</w:t>
      </w:r>
    </w:p>
    <w:p w14:paraId="00ED992C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323</w:t>
      </w:r>
    </w:p>
    <w:p w14:paraId="3619D632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324</w:t>
      </w:r>
    </w:p>
    <w:p w14:paraId="183B1243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325</w:t>
      </w:r>
    </w:p>
    <w:p w14:paraId="2D3847F8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326</w:t>
      </w:r>
    </w:p>
    <w:p w14:paraId="632DAE56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327</w:t>
      </w:r>
    </w:p>
    <w:p w14:paraId="6A8610C0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328</w:t>
      </w:r>
    </w:p>
    <w:p w14:paraId="343D8B17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329</w:t>
      </w:r>
    </w:p>
    <w:p w14:paraId="380DB611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330</w:t>
      </w:r>
    </w:p>
    <w:p w14:paraId="010E734F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331</w:t>
      </w:r>
    </w:p>
    <w:p w14:paraId="226A5BF7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332</w:t>
      </w:r>
    </w:p>
    <w:p w14:paraId="6556EA65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333</w:t>
      </w:r>
    </w:p>
    <w:p w14:paraId="526B1DF6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334</w:t>
      </w:r>
    </w:p>
    <w:p w14:paraId="726952DC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335</w:t>
      </w:r>
    </w:p>
    <w:p w14:paraId="4D9CC2B9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336</w:t>
      </w:r>
    </w:p>
    <w:p w14:paraId="11E71657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337</w:t>
      </w:r>
    </w:p>
    <w:p w14:paraId="6950C6FE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338</w:t>
      </w:r>
    </w:p>
    <w:p w14:paraId="5AEEF1BD" w14:textId="77777777" w:rsidR="009F2C7B" w:rsidRPr="009A1425" w:rsidRDefault="009F2C7B" w:rsidP="009F2C7B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339</w:t>
      </w:r>
    </w:p>
    <w:p w14:paraId="1BBCB5FB" w14:textId="77777777" w:rsidR="009F2C7B" w:rsidRPr="009A1425" w:rsidRDefault="009F2C7B" w:rsidP="009F2C7B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340</w:t>
      </w:r>
    </w:p>
    <w:p w14:paraId="319E1B40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341</w:t>
      </w:r>
    </w:p>
    <w:p w14:paraId="19884184" w14:textId="77777777" w:rsidR="009F2C7B" w:rsidRPr="007247A3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342</w:t>
      </w:r>
    </w:p>
    <w:p w14:paraId="1B462193" w14:textId="77777777" w:rsidR="009F2C7B" w:rsidRPr="002F0C5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343</w:t>
      </w:r>
    </w:p>
    <w:p w14:paraId="6C82B5DA" w14:textId="77777777" w:rsidR="009F2C7B" w:rsidRDefault="009F2C7B" w:rsidP="009F2C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344</w:t>
      </w:r>
    </w:p>
    <w:p w14:paraId="6D8767E6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345</w:t>
      </w:r>
    </w:p>
    <w:p w14:paraId="7EA9DE8F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346</w:t>
      </w:r>
    </w:p>
    <w:p w14:paraId="55CC0577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347</w:t>
      </w:r>
    </w:p>
    <w:p w14:paraId="0EFA8744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348</w:t>
      </w:r>
    </w:p>
    <w:p w14:paraId="3C23F7CC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349</w:t>
      </w:r>
    </w:p>
    <w:p w14:paraId="4AE61A83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350</w:t>
      </w:r>
    </w:p>
    <w:p w14:paraId="7893DF6A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351</w:t>
      </w:r>
    </w:p>
    <w:p w14:paraId="5BEEDED1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75E6D4C2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353</w:t>
      </w:r>
    </w:p>
    <w:p w14:paraId="337D18B4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354</w:t>
      </w:r>
    </w:p>
    <w:p w14:paraId="61297F8A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355</w:t>
      </w:r>
    </w:p>
    <w:p w14:paraId="100EBC49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356</w:t>
      </w:r>
    </w:p>
    <w:p w14:paraId="2059E642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33E32C1F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2D20794E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51DA6938" w14:textId="77777777" w:rsidR="009F2C7B" w:rsidRPr="00A069E8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430378EA" w14:textId="77777777" w:rsidR="009F2C7B" w:rsidRDefault="009F2C7B" w:rsidP="009F2C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77426E3D" w14:textId="77777777" w:rsidR="009F2C7B" w:rsidRDefault="009F2C7B" w:rsidP="009F2C7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4A8C1411" w14:textId="77777777" w:rsidR="009F2C7B" w:rsidRPr="00FC2768" w:rsidRDefault="009F2C7B" w:rsidP="009F2C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363</w:t>
      </w:r>
    </w:p>
    <w:p w14:paraId="7AEABE64" w14:textId="77777777" w:rsidR="009F2C7B" w:rsidRDefault="009F2C7B" w:rsidP="009F2C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364</w:t>
      </w:r>
    </w:p>
    <w:p w14:paraId="1A9709F3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365</w:t>
      </w:r>
    </w:p>
    <w:p w14:paraId="2F65806D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366</w:t>
      </w:r>
    </w:p>
    <w:p w14:paraId="63FCA492" w14:textId="77777777" w:rsidR="009F2C7B" w:rsidRDefault="009F2C7B" w:rsidP="009F2C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6E42601C" w14:textId="77777777" w:rsidR="009F2C7B" w:rsidRDefault="009F2C7B" w:rsidP="009F2C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370</w:t>
      </w:r>
    </w:p>
    <w:p w14:paraId="036E01AB" w14:textId="77777777" w:rsidR="009F2C7B" w:rsidRDefault="009F2C7B" w:rsidP="009F2C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371</w:t>
      </w:r>
    </w:p>
    <w:p w14:paraId="2E42BB63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511B9CA1" w14:textId="77777777" w:rsidR="009F2C7B" w:rsidRPr="00387DFF" w:rsidRDefault="009F2C7B" w:rsidP="009F2C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373</w:t>
      </w:r>
    </w:p>
    <w:p w14:paraId="2B54BA43" w14:textId="77777777" w:rsidR="009F2C7B" w:rsidRPr="00387DFF" w:rsidRDefault="009F2C7B" w:rsidP="009F2C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374</w:t>
      </w:r>
    </w:p>
    <w:p w14:paraId="6C7A53C9" w14:textId="77777777" w:rsidR="009F2C7B" w:rsidRPr="00387DFF" w:rsidRDefault="009F2C7B" w:rsidP="009F2C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375</w:t>
      </w:r>
    </w:p>
    <w:p w14:paraId="2BED2FBF" w14:textId="77777777" w:rsidR="009F2C7B" w:rsidRDefault="009F2C7B" w:rsidP="009F2C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376</w:t>
      </w:r>
    </w:p>
    <w:p w14:paraId="454D7140" w14:textId="77777777" w:rsidR="009F2C7B" w:rsidRPr="00E52955" w:rsidRDefault="009F2C7B" w:rsidP="009F2C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377</w:t>
      </w:r>
    </w:p>
    <w:p w14:paraId="46FE8D4D" w14:textId="77777777" w:rsidR="009F2C7B" w:rsidRPr="00E52955" w:rsidRDefault="009F2C7B" w:rsidP="009F2C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378</w:t>
      </w:r>
    </w:p>
    <w:p w14:paraId="2E7F8FC7" w14:textId="77777777" w:rsidR="009F2C7B" w:rsidRPr="00E52955" w:rsidRDefault="009F2C7B" w:rsidP="009F2C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379</w:t>
      </w:r>
    </w:p>
    <w:p w14:paraId="6EBB7FBC" w14:textId="77777777" w:rsidR="009F2C7B" w:rsidRPr="00E52955" w:rsidRDefault="009F2C7B" w:rsidP="009F2C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380</w:t>
      </w:r>
    </w:p>
    <w:p w14:paraId="2A204336" w14:textId="77777777" w:rsidR="009F2C7B" w:rsidRDefault="009F2C7B" w:rsidP="009F2C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32BF4875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382</w:t>
      </w:r>
    </w:p>
    <w:p w14:paraId="6F4B822C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383</w:t>
      </w:r>
    </w:p>
    <w:p w14:paraId="3ECDD1BD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384</w:t>
      </w:r>
    </w:p>
    <w:p w14:paraId="78F40DF5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385</w:t>
      </w:r>
    </w:p>
    <w:p w14:paraId="45C86917" w14:textId="77777777" w:rsidR="009F2C7B" w:rsidRPr="00EE063F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386</w:t>
      </w:r>
    </w:p>
    <w:p w14:paraId="34745F36" w14:textId="77777777" w:rsidR="009F2C7B" w:rsidRDefault="009F2C7B" w:rsidP="009F2C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387</w:t>
      </w:r>
    </w:p>
    <w:p w14:paraId="6F757BDF" w14:textId="77777777" w:rsidR="009F2C7B" w:rsidRDefault="009F2C7B" w:rsidP="009F2C7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91E1160" w14:textId="77777777" w:rsidR="009F2C7B" w:rsidRDefault="009F2C7B" w:rsidP="009F2C7B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>-</w:t>
      </w:r>
      <w:proofErr w:type="gramStart"/>
      <w:r w:rsidRPr="00D90FA6">
        <w:rPr>
          <w:noProof w:val="0"/>
          <w:snapToGrid w:val="0"/>
        </w:rPr>
        <w:t>ID ::=</w:t>
      </w:r>
      <w:proofErr w:type="gramEnd"/>
      <w:r w:rsidRPr="00D90FA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390</w:t>
      </w:r>
    </w:p>
    <w:p w14:paraId="618D50FC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391</w:t>
      </w:r>
    </w:p>
    <w:p w14:paraId="0568CDD5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392</w:t>
      </w:r>
    </w:p>
    <w:p w14:paraId="20AD28A4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393</w:t>
      </w:r>
    </w:p>
    <w:p w14:paraId="2DFCE143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394</w:t>
      </w:r>
    </w:p>
    <w:p w14:paraId="595A9E55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395</w:t>
      </w:r>
    </w:p>
    <w:p w14:paraId="0478F84D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396</w:t>
      </w:r>
    </w:p>
    <w:p w14:paraId="2FDA5826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397</w:t>
      </w:r>
    </w:p>
    <w:p w14:paraId="667469CB" w14:textId="77777777" w:rsidR="009F2C7B" w:rsidRPr="008C20F9" w:rsidRDefault="009F2C7B" w:rsidP="009F2C7B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1B0B6F3C" w14:textId="77777777" w:rsidR="009F2C7B" w:rsidRPr="008C20F9" w:rsidRDefault="009F2C7B" w:rsidP="009F2C7B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20B70626" w14:textId="77777777" w:rsidR="009F2C7B" w:rsidRPr="008C20F9" w:rsidRDefault="009F2C7B" w:rsidP="009F2C7B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28739FDF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401</w:t>
      </w:r>
    </w:p>
    <w:p w14:paraId="76C8ED19" w14:textId="77777777" w:rsidR="009F2C7B" w:rsidRDefault="009F2C7B" w:rsidP="009F2C7B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402</w:t>
      </w:r>
    </w:p>
    <w:p w14:paraId="153CD60A" w14:textId="77777777" w:rsidR="009F2C7B" w:rsidRPr="008C20F9" w:rsidRDefault="009F2C7B" w:rsidP="009F2C7B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59EBFE25" w14:textId="77777777" w:rsidR="009F2C7B" w:rsidRPr="008C20F9" w:rsidRDefault="009F2C7B" w:rsidP="009F2C7B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4D81BA57" w14:textId="77777777" w:rsidR="009F2C7B" w:rsidRPr="008C20F9" w:rsidRDefault="009F2C7B" w:rsidP="009F2C7B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04D680D6" w14:textId="77777777" w:rsidR="009F2C7B" w:rsidRDefault="009F2C7B" w:rsidP="009F2C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406</w:t>
      </w:r>
    </w:p>
    <w:p w14:paraId="3419546E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407</w:t>
      </w:r>
    </w:p>
    <w:p w14:paraId="4AC8CCC3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408</w:t>
      </w:r>
    </w:p>
    <w:p w14:paraId="146435A6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409</w:t>
      </w:r>
    </w:p>
    <w:p w14:paraId="636AEEDB" w14:textId="77777777" w:rsidR="009F2C7B" w:rsidRDefault="009F2C7B" w:rsidP="009F2C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410</w:t>
      </w:r>
    </w:p>
    <w:p w14:paraId="185A2153" w14:textId="77777777" w:rsidR="009F2C7B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54BD37DB" w14:textId="77777777" w:rsidR="009F2C7B" w:rsidRDefault="009F2C7B" w:rsidP="009F2C7B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412</w:t>
      </w:r>
    </w:p>
    <w:p w14:paraId="7A14AA11" w14:textId="77777777" w:rsidR="009F2C7B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05CD4265" w14:textId="77777777" w:rsidR="009F2C7B" w:rsidRPr="00FC39A8" w:rsidRDefault="009F2C7B" w:rsidP="009F2C7B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2E78C5AE" w14:textId="77777777" w:rsidR="009F2C7B" w:rsidRPr="008C20F9" w:rsidRDefault="009F2C7B" w:rsidP="009F2C7B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6A446565" w14:textId="77777777" w:rsidR="009F2C7B" w:rsidRPr="00FC39A8" w:rsidRDefault="009F2C7B" w:rsidP="009F2C7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5CF2D4F1" w14:textId="77777777" w:rsidR="009F2C7B" w:rsidRPr="00FC39A8" w:rsidRDefault="009F2C7B" w:rsidP="009F2C7B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6AE0080D" w14:textId="77777777" w:rsidR="009F2C7B" w:rsidRDefault="009F2C7B" w:rsidP="009F2C7B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2FA1C725" w14:textId="77777777" w:rsidR="009F2C7B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6C61A9FC" w14:textId="77777777" w:rsidR="009F2C7B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79C316B0" w14:textId="77777777" w:rsidR="009F2C7B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4C4A5EBD" w14:textId="77777777" w:rsidR="009F2C7B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5C215BCA" w14:textId="77777777" w:rsidR="009F2C7B" w:rsidRPr="000C0103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06CB3A24" w14:textId="77777777" w:rsidR="009F2C7B" w:rsidRPr="000C0103" w:rsidRDefault="009F2C7B" w:rsidP="009F2C7B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3D821DD1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43BEB13E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05A27AF5" w14:textId="77777777" w:rsidR="009F2C7B" w:rsidRDefault="009F2C7B" w:rsidP="009F2C7B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553BDE7" w14:textId="77777777" w:rsidR="009F2C7B" w:rsidRDefault="009F2C7B" w:rsidP="009F2C7B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38A929E6" w14:textId="77777777" w:rsidR="009F2C7B" w:rsidRPr="009C14BC" w:rsidRDefault="009F2C7B" w:rsidP="009F2C7B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CB9345F" w14:textId="77777777" w:rsidR="009F2C7B" w:rsidRDefault="009F2C7B" w:rsidP="009F2C7B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781AF5DA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3D56A821" w14:textId="77777777" w:rsidR="009F2C7B" w:rsidRPr="002A67CB" w:rsidRDefault="009F2C7B" w:rsidP="009F2C7B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07CBE40" w14:textId="77777777" w:rsidR="009F2C7B" w:rsidRDefault="009F2C7B" w:rsidP="009F2C7B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C9B62F0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402F41D1" w14:textId="77777777" w:rsidR="009F2C7B" w:rsidRPr="00E219DC" w:rsidRDefault="009F2C7B" w:rsidP="009F2C7B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6FFCC457" w14:textId="77777777" w:rsidR="009F2C7B" w:rsidRPr="005E07E7" w:rsidRDefault="009F2C7B" w:rsidP="009F2C7B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4F054081" w14:textId="77777777" w:rsidR="009F2C7B" w:rsidRPr="0011642E" w:rsidRDefault="009F2C7B" w:rsidP="009F2C7B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17887B4B" w14:textId="77777777" w:rsidR="009F2C7B" w:rsidRPr="004D0F58" w:rsidRDefault="009F2C7B" w:rsidP="009F2C7B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69EEAB55" w14:textId="77777777" w:rsidR="009F2C7B" w:rsidRPr="00311A03" w:rsidRDefault="009F2C7B" w:rsidP="009F2C7B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042FD9D6" w14:textId="77777777" w:rsidR="009F2C7B" w:rsidRDefault="009F2C7B" w:rsidP="009F2C7B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AC4A72E" w14:textId="77777777" w:rsidR="009F2C7B" w:rsidRPr="006A6F20" w:rsidRDefault="009F2C7B" w:rsidP="009F2C7B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254E71A5" w14:textId="77777777" w:rsidR="009F2C7B" w:rsidRPr="006A6F20" w:rsidRDefault="009F2C7B" w:rsidP="009F2C7B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4D6A89ED" w14:textId="77777777" w:rsidR="009F2C7B" w:rsidRPr="006A6F20" w:rsidRDefault="009F2C7B" w:rsidP="009F2C7B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B3A31C7" w14:textId="77777777" w:rsidR="009F2C7B" w:rsidRPr="006A6F20" w:rsidRDefault="009F2C7B" w:rsidP="009F2C7B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52944941" w14:textId="77777777" w:rsidR="009F2C7B" w:rsidRPr="006A6F20" w:rsidRDefault="009F2C7B" w:rsidP="009F2C7B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1DCB11AA" w14:textId="77777777" w:rsidR="009F2C7B" w:rsidRPr="006A6F20" w:rsidRDefault="009F2C7B" w:rsidP="009F2C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446</w:t>
      </w:r>
    </w:p>
    <w:p w14:paraId="12717270" w14:textId="77777777" w:rsidR="009F2C7B" w:rsidRPr="006A6F20" w:rsidRDefault="009F2C7B" w:rsidP="009F2C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447</w:t>
      </w:r>
    </w:p>
    <w:p w14:paraId="253FF7B3" w14:textId="77777777" w:rsidR="009F2C7B" w:rsidRPr="006A6F20" w:rsidRDefault="009F2C7B" w:rsidP="009F2C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448</w:t>
      </w:r>
    </w:p>
    <w:p w14:paraId="220E4CAB" w14:textId="77777777" w:rsidR="009F2C7B" w:rsidRPr="006A6F20" w:rsidRDefault="009F2C7B" w:rsidP="009F2C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449</w:t>
      </w:r>
    </w:p>
    <w:p w14:paraId="19A01045" w14:textId="77777777" w:rsidR="009F2C7B" w:rsidRPr="006A6F20" w:rsidRDefault="009F2C7B" w:rsidP="009F2C7B">
      <w:pPr>
        <w:pStyle w:val="PL"/>
        <w:rPr>
          <w:rFonts w:eastAsia="SimSun"/>
          <w:noProof w:val="0"/>
          <w:snapToGrid w:val="0"/>
        </w:rPr>
      </w:pPr>
      <w:r w:rsidRPr="006A6F20">
        <w:rPr>
          <w:noProof w:val="0"/>
        </w:rPr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450</w:t>
      </w:r>
    </w:p>
    <w:p w14:paraId="2C9CD9DF" w14:textId="77777777" w:rsidR="009F2C7B" w:rsidRPr="00DA11D0" w:rsidRDefault="009F2C7B" w:rsidP="009F2C7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185EF956" w14:textId="77777777" w:rsidR="009F2C7B" w:rsidRPr="00DA11D0" w:rsidRDefault="009F2C7B" w:rsidP="009F2C7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0E9009FF" w14:textId="77777777" w:rsidR="009F2C7B" w:rsidRPr="00DA11D0" w:rsidRDefault="009F2C7B" w:rsidP="009F2C7B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46DC467D" w14:textId="77777777" w:rsidR="009F2C7B" w:rsidRPr="00DA11D0" w:rsidRDefault="009F2C7B" w:rsidP="009F2C7B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0B8914DC" w14:textId="77777777" w:rsidR="009F2C7B" w:rsidRPr="00DA11D0" w:rsidRDefault="009F2C7B" w:rsidP="009F2C7B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4F20188" w14:textId="77777777" w:rsidR="009F2C7B" w:rsidRPr="00DA11D0" w:rsidRDefault="009F2C7B" w:rsidP="009F2C7B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3318E6D" w14:textId="77777777" w:rsidR="009F2C7B" w:rsidRPr="00DA11D0" w:rsidRDefault="009F2C7B" w:rsidP="009F2C7B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4F31EB80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492469B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14F94224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396B27AF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5EDE3EC9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0F1B9989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30DDE18E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4B22D4AF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12461E16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26FCE3AC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4EB7015E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5DBC62B7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1F23F214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410ABCD0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53FA3F58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425CED42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0206D219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AB6C9BE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316674DD" w14:textId="77777777" w:rsidR="009F2C7B" w:rsidRPr="00DA11D0" w:rsidRDefault="009F2C7B" w:rsidP="009F2C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429E0FE9" w14:textId="77777777" w:rsidR="009F2C7B" w:rsidRPr="00DA11D0" w:rsidRDefault="009F2C7B" w:rsidP="009F2C7B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44D53E61" w14:textId="77777777" w:rsidR="009F2C7B" w:rsidRPr="00DA11D0" w:rsidRDefault="009F2C7B" w:rsidP="009F2C7B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43C6D5D2" w14:textId="77777777" w:rsidR="009F2C7B" w:rsidRPr="00DA11D0" w:rsidRDefault="009F2C7B" w:rsidP="009F2C7B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3E05B72D" w14:textId="77777777" w:rsidR="009F2C7B" w:rsidRPr="00DA11D0" w:rsidRDefault="009F2C7B" w:rsidP="009F2C7B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7C5103AC" w14:textId="77777777" w:rsidR="009F2C7B" w:rsidRPr="00F85EA2" w:rsidRDefault="009F2C7B" w:rsidP="009F2C7B">
      <w:pPr>
        <w:pStyle w:val="PL"/>
      </w:pP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4B06E4E1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62876E44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009E2171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4D758D65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31BE2F04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681E6ACB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71F3CC61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30F48EE3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311A78CD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5F991E3F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102A458F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40BB3D4A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6A2B1E84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133E979B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634ACD21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47AC5131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38B39559" w14:textId="77777777" w:rsidR="009F2C7B" w:rsidRPr="00F85EA2" w:rsidRDefault="009F2C7B" w:rsidP="009F2C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5C755B49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1D3BE533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1DD49BAA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00647CD6" w14:textId="77777777" w:rsidR="009F2C7B" w:rsidRPr="00F85EA2" w:rsidRDefault="009F2C7B" w:rsidP="009F2C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2A15DA70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2369B31D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290918C8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5D0881CD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2A688AD0" w14:textId="77777777" w:rsidR="009F2C7B" w:rsidRPr="00F85EA2" w:rsidRDefault="009F2C7B" w:rsidP="009F2C7B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07A21247" w14:textId="77777777" w:rsidR="009F2C7B" w:rsidRPr="00F85EA2" w:rsidRDefault="009F2C7B" w:rsidP="009F2C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6FA3D08F" w14:textId="77777777" w:rsidR="009F2C7B" w:rsidRPr="00521766" w:rsidRDefault="009F2C7B" w:rsidP="009F2C7B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A84E293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56F51F81" w14:textId="77777777" w:rsidR="009F2C7B" w:rsidRPr="00D02AC9" w:rsidRDefault="009F2C7B" w:rsidP="009F2C7B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14C68CAE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14:paraId="200FA982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13E69FD8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514</w:t>
      </w:r>
    </w:p>
    <w:p w14:paraId="118EDD1D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515</w:t>
      </w:r>
    </w:p>
    <w:p w14:paraId="30C56B7E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516</w:t>
      </w:r>
    </w:p>
    <w:p w14:paraId="20B97EF7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517</w:t>
      </w:r>
    </w:p>
    <w:p w14:paraId="07489A6F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518</w:t>
      </w:r>
    </w:p>
    <w:p w14:paraId="0759397E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519</w:t>
      </w:r>
    </w:p>
    <w:p w14:paraId="04FF4DDA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520</w:t>
      </w:r>
    </w:p>
    <w:p w14:paraId="515A44B7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521</w:t>
      </w:r>
    </w:p>
    <w:p w14:paraId="0F0AF3E1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522</w:t>
      </w:r>
    </w:p>
    <w:p w14:paraId="323AB896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523</w:t>
      </w:r>
    </w:p>
    <w:p w14:paraId="11C80EAA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524</w:t>
      </w:r>
    </w:p>
    <w:p w14:paraId="42E73DC4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525</w:t>
      </w:r>
    </w:p>
    <w:p w14:paraId="3C394FE9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526</w:t>
      </w:r>
    </w:p>
    <w:p w14:paraId="7DBB70F6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527</w:t>
      </w:r>
    </w:p>
    <w:p w14:paraId="1AE98CF9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528</w:t>
      </w:r>
    </w:p>
    <w:p w14:paraId="0CD1ECD3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529</w:t>
      </w:r>
    </w:p>
    <w:p w14:paraId="6C770F40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530</w:t>
      </w:r>
    </w:p>
    <w:p w14:paraId="2E90F7B9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531</w:t>
      </w:r>
    </w:p>
    <w:p w14:paraId="0A7C3639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14:paraId="5A38DD28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14:paraId="52892710" w14:textId="77777777" w:rsidR="009F2C7B" w:rsidRPr="002317EE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14:paraId="72AC815A" w14:textId="77777777" w:rsidR="009F2C7B" w:rsidRDefault="009F2C7B" w:rsidP="009F2C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14:paraId="5EEB5327" w14:textId="77777777" w:rsidR="009F2C7B" w:rsidRPr="00716B69" w:rsidRDefault="009F2C7B" w:rsidP="009F2C7B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04E1E9F2" w14:textId="77777777" w:rsidR="009F2C7B" w:rsidRPr="00716B69" w:rsidRDefault="009F2C7B" w:rsidP="009F2C7B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9D8962B" w14:textId="77777777" w:rsidR="009F2C7B" w:rsidRPr="00716B69" w:rsidRDefault="009F2C7B" w:rsidP="009F2C7B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3505E4BC" w14:textId="77777777" w:rsidR="009F2C7B" w:rsidRDefault="009F2C7B" w:rsidP="009F2C7B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3E24D677" w14:textId="77777777" w:rsidR="009F2C7B" w:rsidRPr="000C6F67" w:rsidRDefault="009F2C7B" w:rsidP="009F2C7B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264468BA" w14:textId="77777777" w:rsidR="009F2C7B" w:rsidRPr="000C6F67" w:rsidRDefault="009F2C7B" w:rsidP="009F2C7B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297264B7" w14:textId="77777777" w:rsidR="009F2C7B" w:rsidRPr="000C6F67" w:rsidRDefault="009F2C7B" w:rsidP="009F2C7B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248E7C5A" w14:textId="77777777" w:rsidR="009F2C7B" w:rsidRPr="009A1425" w:rsidRDefault="009F2C7B" w:rsidP="009F2C7B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09454132" w14:textId="77777777" w:rsidR="009F2C7B" w:rsidRPr="000C6F67" w:rsidRDefault="009F2C7B" w:rsidP="009F2C7B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40E2CCFE" w14:textId="77777777" w:rsidR="009F2C7B" w:rsidRPr="000C6F67" w:rsidRDefault="009F2C7B" w:rsidP="009F2C7B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57DEFE18" w14:textId="77777777" w:rsidR="009F2C7B" w:rsidRPr="009A1425" w:rsidRDefault="009F2C7B" w:rsidP="009F2C7B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0C6C60C" w14:textId="77777777" w:rsidR="009F2C7B" w:rsidRPr="006C6E2C" w:rsidRDefault="009F2C7B" w:rsidP="009F2C7B">
      <w:pPr>
        <w:pStyle w:val="PL"/>
        <w:rPr>
          <w:noProof w:val="0"/>
          <w:snapToGrid w:val="0"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SCGActivationRequest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547</w:t>
      </w:r>
    </w:p>
    <w:p w14:paraId="04A88059" w14:textId="77777777" w:rsidR="009F2C7B" w:rsidRDefault="009F2C7B" w:rsidP="009F2C7B">
      <w:pPr>
        <w:pStyle w:val="PL"/>
        <w:rPr>
          <w:rFonts w:eastAsia="Batang"/>
          <w:bCs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SCGActivationStatus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548</w:t>
      </w:r>
    </w:p>
    <w:p w14:paraId="4F507C78" w14:textId="77777777" w:rsidR="009F2C7B" w:rsidRPr="00D81976" w:rsidRDefault="009F2C7B" w:rsidP="009F2C7B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549</w:t>
      </w:r>
    </w:p>
    <w:p w14:paraId="5DC3F2E4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550</w:t>
      </w:r>
    </w:p>
    <w:p w14:paraId="4149F2DD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551</w:t>
      </w:r>
    </w:p>
    <w:p w14:paraId="4CF6E08D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36115A03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52B7084B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52C611F7" w14:textId="77777777" w:rsidR="009F2C7B" w:rsidRPr="001645CB" w:rsidRDefault="009F2C7B" w:rsidP="009F2C7B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13AC2014" w14:textId="77777777" w:rsidR="009F2C7B" w:rsidRPr="00BC3980" w:rsidRDefault="009F2C7B" w:rsidP="009F2C7B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>-</w:t>
      </w:r>
      <w:proofErr w:type="gramStart"/>
      <w:r w:rsidRPr="00BC3980">
        <w:rPr>
          <w:noProof w:val="0"/>
          <w:snapToGrid w:val="0"/>
        </w:rPr>
        <w:t>ID ::=</w:t>
      </w:r>
      <w:proofErr w:type="gramEnd"/>
      <w:r w:rsidRPr="00BC398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556</w:t>
      </w:r>
    </w:p>
    <w:p w14:paraId="4D574F98" w14:textId="77777777" w:rsidR="009F2C7B" w:rsidRDefault="009F2C7B" w:rsidP="009F2C7B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557</w:t>
      </w:r>
    </w:p>
    <w:p w14:paraId="29955A21" w14:textId="77777777" w:rsidR="009F2C7B" w:rsidRPr="004377D3" w:rsidRDefault="009F2C7B" w:rsidP="009F2C7B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61AF6AA5" w14:textId="77777777" w:rsidR="009F2C7B" w:rsidRPr="003D1033" w:rsidRDefault="009F2C7B" w:rsidP="009F2C7B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219B20CC" w14:textId="77777777" w:rsidR="009F2C7B" w:rsidRPr="004377D3" w:rsidRDefault="009F2C7B" w:rsidP="009F2C7B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5745F851" w14:textId="77777777" w:rsidR="009F2C7B" w:rsidRPr="00492CD7" w:rsidRDefault="009F2C7B" w:rsidP="009F2C7B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32541CD5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5FE2F650" w14:textId="77777777" w:rsidR="009F2C7B" w:rsidRPr="00210F94" w:rsidRDefault="009F2C7B" w:rsidP="009F2C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::=</w:t>
      </w:r>
      <w:proofErr w:type="gramEnd"/>
      <w:r w:rsidRPr="00210F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564</w:t>
      </w:r>
    </w:p>
    <w:p w14:paraId="21103A39" w14:textId="77777777" w:rsidR="009F2C7B" w:rsidRPr="00210F94" w:rsidRDefault="009F2C7B" w:rsidP="009F2C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</w:t>
      </w:r>
      <w:r>
        <w:rPr>
          <w:noProof w:val="0"/>
          <w:snapToGrid w:val="0"/>
        </w:rPr>
        <w:t>:=</w:t>
      </w:r>
      <w:proofErr w:type="gramEnd"/>
      <w:r>
        <w:rPr>
          <w:noProof w:val="0"/>
          <w:snapToGrid w:val="0"/>
        </w:rPr>
        <w:t xml:space="preserve"> 565</w:t>
      </w:r>
    </w:p>
    <w:p w14:paraId="06966A69" w14:textId="77777777" w:rsidR="009F2C7B" w:rsidRPr="00210F94" w:rsidRDefault="009F2C7B" w:rsidP="009F2C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566</w:t>
      </w:r>
    </w:p>
    <w:p w14:paraId="537CFF7B" w14:textId="77777777" w:rsidR="009F2C7B" w:rsidRPr="00210F94" w:rsidRDefault="009F2C7B" w:rsidP="009F2C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567</w:t>
      </w:r>
    </w:p>
    <w:p w14:paraId="7D61FA81" w14:textId="77777777" w:rsidR="009F2C7B" w:rsidRDefault="009F2C7B" w:rsidP="009F2C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>
        <w:rPr>
          <w:noProof w:val="0"/>
          <w:snapToGrid w:val="0"/>
        </w:rPr>
        <w:t>x</w:t>
      </w:r>
      <w:proofErr w:type="spellEnd"/>
      <w:r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568</w:t>
      </w:r>
    </w:p>
    <w:p w14:paraId="32D42B7D" w14:textId="77777777" w:rsidR="009F2C7B" w:rsidRDefault="009F2C7B" w:rsidP="009F2C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1095215F" w14:textId="77777777" w:rsidR="009F2C7B" w:rsidRPr="00494896" w:rsidRDefault="009F2C7B" w:rsidP="009F2C7B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442DED83" w14:textId="77777777" w:rsidR="009F2C7B" w:rsidRDefault="009F2C7B" w:rsidP="009F2C7B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>-</w:t>
      </w:r>
      <w:proofErr w:type="gramStart"/>
      <w:r w:rsidRPr="00DF4704">
        <w:rPr>
          <w:noProof w:val="0"/>
          <w:snapToGrid w:val="0"/>
        </w:rPr>
        <w:t>ID ::=</w:t>
      </w:r>
      <w:proofErr w:type="gramEnd"/>
      <w:r w:rsidRPr="00DF470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571</w:t>
      </w:r>
    </w:p>
    <w:p w14:paraId="30FD96AE" w14:textId="77777777" w:rsidR="009F2C7B" w:rsidRPr="00813556" w:rsidRDefault="009F2C7B" w:rsidP="009F2C7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573</w:t>
      </w:r>
    </w:p>
    <w:p w14:paraId="0B8A4DC2" w14:textId="77777777" w:rsidR="009F2C7B" w:rsidRPr="00813556" w:rsidRDefault="009F2C7B" w:rsidP="009F2C7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574</w:t>
      </w:r>
    </w:p>
    <w:p w14:paraId="53D5B5F6" w14:textId="77777777" w:rsidR="009F2C7B" w:rsidRDefault="009F2C7B" w:rsidP="009F2C7B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>-</w:t>
      </w:r>
      <w:proofErr w:type="gramStart"/>
      <w:r w:rsidRPr="001128D5">
        <w:rPr>
          <w:noProof w:val="0"/>
          <w:snapToGrid w:val="0"/>
        </w:rPr>
        <w:t>ID ::=</w:t>
      </w:r>
      <w:proofErr w:type="gramEnd"/>
      <w:r w:rsidRPr="001128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575</w:t>
      </w:r>
    </w:p>
    <w:p w14:paraId="48B277D5" w14:textId="77777777" w:rsidR="009F2C7B" w:rsidRPr="00813556" w:rsidRDefault="009F2C7B" w:rsidP="009F2C7B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>-</w:t>
      </w:r>
      <w:proofErr w:type="gramStart"/>
      <w:r w:rsidRPr="00032F5C">
        <w:rPr>
          <w:noProof w:val="0"/>
          <w:snapToGrid w:val="0"/>
        </w:rPr>
        <w:t>ID ::=</w:t>
      </w:r>
      <w:proofErr w:type="gramEnd"/>
      <w:r w:rsidRPr="00032F5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576</w:t>
      </w:r>
    </w:p>
    <w:p w14:paraId="01ABFB94" w14:textId="77777777" w:rsidR="009F2C7B" w:rsidRDefault="009F2C7B" w:rsidP="009F2C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>-</w:t>
      </w:r>
      <w:proofErr w:type="gramStart"/>
      <w:r w:rsidRPr="00EC3636">
        <w:rPr>
          <w:noProof w:val="0"/>
          <w:snapToGrid w:val="0"/>
        </w:rPr>
        <w:t>ID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577</w:t>
      </w:r>
    </w:p>
    <w:p w14:paraId="3DDEFE09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2EC46BA0" w14:textId="77777777" w:rsidR="009F2C7B" w:rsidRPr="00E219DC" w:rsidRDefault="009F2C7B" w:rsidP="009F2C7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061A720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7D5553D5" w14:textId="77777777" w:rsidR="009F2C7B" w:rsidRPr="0026312A" w:rsidRDefault="009F2C7B" w:rsidP="009F2C7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4D7E1115" w14:textId="77777777" w:rsidR="009F2C7B" w:rsidRPr="0026312A" w:rsidRDefault="009F2C7B" w:rsidP="009F2C7B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78623276" w14:textId="77777777" w:rsidR="009F2C7B" w:rsidRPr="0026312A" w:rsidRDefault="009F2C7B" w:rsidP="009F2C7B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14:paraId="6A36BEEB" w14:textId="77777777" w:rsidR="009F2C7B" w:rsidRPr="008A42D8" w:rsidRDefault="009F2C7B" w:rsidP="009F2C7B">
      <w:pPr>
        <w:pStyle w:val="PL"/>
        <w:rPr>
          <w:rFonts w:cs="Courier New"/>
          <w:snapToGrid w:val="0"/>
        </w:rPr>
      </w:pPr>
      <w:r w:rsidRPr="00227D94">
        <w:rPr>
          <w:rFonts w:eastAsia="Malgun Gothic"/>
          <w:snapToGrid w:val="0"/>
        </w:rPr>
        <w:t>id-NR-TADV</w:t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  <w:t xml:space="preserve">ProtocolIE-ID ::= </w:t>
      </w:r>
      <w:r>
        <w:rPr>
          <w:rFonts w:eastAsia="SimSun"/>
        </w:rPr>
        <w:t>584</w:t>
      </w:r>
    </w:p>
    <w:p w14:paraId="5147267F" w14:textId="77777777" w:rsidR="009F2C7B" w:rsidRPr="00036EE1" w:rsidRDefault="009F2C7B" w:rsidP="009F2C7B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585</w:t>
      </w:r>
    </w:p>
    <w:p w14:paraId="319CA9E8" w14:textId="77777777" w:rsidR="009F2C7B" w:rsidRDefault="009F2C7B" w:rsidP="009F2C7B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622F05F7" w14:textId="77777777" w:rsidR="009F2C7B" w:rsidRPr="00EA6C28" w:rsidRDefault="009F2C7B" w:rsidP="009F2C7B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4104C905" w14:textId="77777777" w:rsidR="009F2C7B" w:rsidRPr="009A1425" w:rsidRDefault="009F2C7B" w:rsidP="009F2C7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6FA09B0E" w14:textId="77777777" w:rsidR="009F2C7B" w:rsidRPr="009A1425" w:rsidRDefault="009F2C7B" w:rsidP="009F2C7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7F696AE8" w14:textId="77777777" w:rsidR="009F2C7B" w:rsidRPr="009A1425" w:rsidRDefault="009F2C7B" w:rsidP="009F2C7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0A374C2F" w14:textId="77777777" w:rsidR="009F2C7B" w:rsidRPr="009A1425" w:rsidRDefault="009F2C7B" w:rsidP="009F2C7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06724AF8" w14:textId="77777777" w:rsidR="009F2C7B" w:rsidRDefault="009F2C7B" w:rsidP="009F2C7B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69B2BFCB" w14:textId="77777777" w:rsidR="009F2C7B" w:rsidRPr="002C5666" w:rsidRDefault="009F2C7B" w:rsidP="009F2C7B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0974B55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5D5CFE2D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38FFA0F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5578F900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1CF54FE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0A069DF8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3AE6F927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49F120A3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427DF46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75157EBC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4ABED67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2BF730A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5AD32AD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07E143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FD9E44F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518873D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3908EF26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6CB634B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63ACE998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B8A52A4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04916966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9851F6E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313B3B3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5E1B3B8" w14:textId="77777777" w:rsidR="009F2C7B" w:rsidRDefault="009F2C7B" w:rsidP="009F2C7B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EB85D94" w14:textId="77777777" w:rsidR="009F2C7B" w:rsidRDefault="009F2C7B" w:rsidP="009F2C7B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EAD866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97C8E87" w14:textId="77777777" w:rsidR="009F2C7B" w:rsidRPr="00104711" w:rsidRDefault="009F2C7B" w:rsidP="009F2C7B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A74CA33" w14:textId="77777777" w:rsidR="009F2C7B" w:rsidRDefault="009F2C7B" w:rsidP="009F2C7B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>-</w:t>
      </w:r>
      <w:proofErr w:type="gramStart"/>
      <w:r w:rsidRPr="00CA67B3">
        <w:rPr>
          <w:noProof w:val="0"/>
          <w:snapToGrid w:val="0"/>
        </w:rPr>
        <w:t>ID ::=</w:t>
      </w:r>
      <w:proofErr w:type="gramEnd"/>
      <w:r w:rsidRPr="00CA67B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621</w:t>
      </w:r>
    </w:p>
    <w:p w14:paraId="1D7DFBB8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052E789F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2D616C5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4A346772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7715F1F" w14:textId="77777777" w:rsidR="009F2C7B" w:rsidRDefault="009F2C7B" w:rsidP="009F2C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335B18E1" w14:textId="77777777" w:rsidR="009F2C7B" w:rsidRPr="00F36F7A" w:rsidRDefault="009F2C7B" w:rsidP="009F2C7B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48D649CD" w14:textId="77777777" w:rsidR="009F2C7B" w:rsidRPr="00CE3735" w:rsidRDefault="009F2C7B" w:rsidP="009F2C7B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5FDA240C" w14:textId="77777777" w:rsidR="009F2C7B" w:rsidRPr="00CE3735" w:rsidRDefault="009F2C7B" w:rsidP="009F2C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4EA5D3C0" w14:textId="77777777" w:rsidR="009F2C7B" w:rsidRPr="00CE3735" w:rsidRDefault="009F2C7B" w:rsidP="009F2C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4AB93C19" w14:textId="77777777" w:rsidR="009F2C7B" w:rsidRPr="00CE3735" w:rsidRDefault="009F2C7B" w:rsidP="009F2C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3F4372A2" w14:textId="77777777" w:rsidR="009F2C7B" w:rsidRPr="00CE3735" w:rsidRDefault="009F2C7B" w:rsidP="009F2C7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19918BBE" w14:textId="77777777" w:rsidR="009F2C7B" w:rsidRPr="00F85EA2" w:rsidRDefault="009F2C7B" w:rsidP="009F2C7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7FAAB829" w14:textId="77777777" w:rsidR="009F2C7B" w:rsidRDefault="009F2C7B" w:rsidP="009F2C7B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367E951" w14:textId="77777777" w:rsidR="009F2C7B" w:rsidRDefault="009F2C7B" w:rsidP="009F2C7B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546E9BF8" w14:textId="77777777" w:rsidR="009F2C7B" w:rsidRPr="009A1425" w:rsidRDefault="009F2C7B" w:rsidP="009F2C7B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3262673D" w14:textId="77777777" w:rsidR="009F2C7B" w:rsidRPr="009A1425" w:rsidRDefault="009F2C7B" w:rsidP="009F2C7B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041F6974" w14:textId="77777777" w:rsidR="009F2C7B" w:rsidRPr="009A1425" w:rsidRDefault="009F2C7B" w:rsidP="009F2C7B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441D35E5" w14:textId="77777777" w:rsidR="009F2C7B" w:rsidRDefault="009F2C7B" w:rsidP="009F2C7B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2FA97938" w14:textId="77777777" w:rsidR="009F2C7B" w:rsidRDefault="009F2C7B" w:rsidP="009F2C7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139C29D2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68FD13E9" w14:textId="77777777" w:rsidR="009F2C7B" w:rsidRDefault="009F2C7B" w:rsidP="009F2C7B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FF1BB71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7B0CA2D" w14:textId="77777777" w:rsidR="009F2C7B" w:rsidRPr="00C82652" w:rsidRDefault="009F2C7B" w:rsidP="009F2C7B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2448D7F2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9913037" w14:textId="77777777" w:rsidR="009F2C7B" w:rsidRPr="009B3C0C" w:rsidRDefault="009F2C7B" w:rsidP="009F2C7B">
      <w:pPr>
        <w:pStyle w:val="PL"/>
      </w:pPr>
      <w:r>
        <w:lastRenderedPageBreak/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71F36487" w14:textId="77777777" w:rsidR="009F2C7B" w:rsidRDefault="009F2C7B" w:rsidP="009F2C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16471E0" w14:textId="77777777" w:rsidR="009F2C7B" w:rsidRPr="00E229F8" w:rsidRDefault="009F2C7B" w:rsidP="009F2C7B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5716855" w14:textId="77777777" w:rsidR="009F2C7B" w:rsidRDefault="009F2C7B" w:rsidP="009F2C7B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0ABC4313" w14:textId="77777777" w:rsidR="009F2C7B" w:rsidRDefault="009F2C7B" w:rsidP="009F2C7B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7365DA3C" w14:textId="77777777" w:rsidR="009F2C7B" w:rsidRDefault="009F2C7B" w:rsidP="009F2C7B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57221B1" w14:textId="77777777" w:rsidR="009F2C7B" w:rsidRDefault="009F2C7B" w:rsidP="009F2C7B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26833A60" w14:textId="77777777" w:rsidR="009F2C7B" w:rsidRPr="0019027B" w:rsidRDefault="009F2C7B" w:rsidP="009F2C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13633BC3" w14:textId="77777777" w:rsidR="009F2C7B" w:rsidRPr="0019027B" w:rsidRDefault="009F2C7B" w:rsidP="009F2C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60F854DF" w14:textId="77777777" w:rsidR="009F2C7B" w:rsidRPr="0019027B" w:rsidRDefault="009F2C7B" w:rsidP="009F2C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31DCCF39" w14:textId="77777777" w:rsidR="009F2C7B" w:rsidRPr="0019027B" w:rsidRDefault="009F2C7B" w:rsidP="009F2C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7F0679DF" w14:textId="77777777" w:rsidR="009F2C7B" w:rsidRPr="0019027B" w:rsidRDefault="009F2C7B" w:rsidP="009F2C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367E5ABF" w14:textId="77777777" w:rsidR="009F2C7B" w:rsidRPr="00B640DC" w:rsidRDefault="009F2C7B" w:rsidP="009F2C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286C193F" w14:textId="77777777" w:rsidR="009F2C7B" w:rsidRDefault="009F2C7B" w:rsidP="009F2C7B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561140C8" w14:textId="77777777" w:rsidR="009F2C7B" w:rsidRDefault="009F2C7B" w:rsidP="009F2C7B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6EEF09A7" w14:textId="77777777" w:rsidR="009F2C7B" w:rsidRDefault="009F2C7B" w:rsidP="009F2C7B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63523311" w14:textId="77777777" w:rsidR="009F2C7B" w:rsidRDefault="009F2C7B" w:rsidP="009F2C7B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637E067D" w14:textId="77777777" w:rsidR="009F2C7B" w:rsidRPr="00653CA6" w:rsidRDefault="009F2C7B" w:rsidP="009F2C7B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4CBD827" w14:textId="77777777" w:rsidR="009F2C7B" w:rsidRDefault="009F2C7B" w:rsidP="009F2C7B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4B303BD7" w14:textId="77777777" w:rsidR="009F2C7B" w:rsidRDefault="009F2C7B" w:rsidP="009F2C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147481B2" w14:textId="77777777" w:rsidR="009F2C7B" w:rsidRPr="009D0171" w:rsidRDefault="009F2C7B" w:rsidP="009F2C7B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54A0544B" w14:textId="77777777" w:rsidR="009F2C7B" w:rsidRPr="009D0171" w:rsidRDefault="009F2C7B" w:rsidP="009F2C7B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25CE97CA" w14:textId="77777777" w:rsidR="009F2C7B" w:rsidRDefault="009F2C7B" w:rsidP="009F2C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01A1F25C" w14:textId="77777777" w:rsidR="009F2C7B" w:rsidRDefault="009F2C7B" w:rsidP="009F2C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3CDB5BF5" w14:textId="77777777" w:rsidR="009F2C7B" w:rsidRDefault="009F2C7B" w:rsidP="009F2C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4663AA1C" w14:textId="77777777" w:rsidR="009F2C7B" w:rsidRDefault="009F2C7B" w:rsidP="009F2C7B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7881CCE2" w14:textId="77777777" w:rsidR="009F2C7B" w:rsidRPr="00653F5F" w:rsidRDefault="009F2C7B" w:rsidP="009F2C7B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269DFCB4" w14:textId="77777777" w:rsidR="009F2C7B" w:rsidRDefault="009F2C7B" w:rsidP="009F2C7B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15F44FF2" w14:textId="77777777" w:rsidR="009F2C7B" w:rsidRPr="00454D3D" w:rsidRDefault="009F2C7B" w:rsidP="009F2C7B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58ABC67D" w14:textId="77777777" w:rsidR="009F2C7B" w:rsidRDefault="009F2C7B" w:rsidP="009F2C7B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50EA7F81" w14:textId="77777777" w:rsidR="009F2C7B" w:rsidRDefault="009F2C7B" w:rsidP="009F2C7B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4F2A4663" w14:textId="77777777" w:rsidR="009F2C7B" w:rsidRDefault="009F2C7B" w:rsidP="009F2C7B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23DB2B98" w14:textId="77777777" w:rsidR="009F2C7B" w:rsidRDefault="009F2C7B" w:rsidP="009F2C7B">
      <w:pPr>
        <w:pStyle w:val="PL"/>
        <w:rPr>
          <w:snapToGrid w:val="0"/>
          <w:lang w:val="it-IT"/>
        </w:rPr>
      </w:pPr>
      <w:r w:rsidRPr="00EE063F">
        <w:rPr>
          <w:snapToGrid w:val="0"/>
        </w:rPr>
        <w:t>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678</w:t>
      </w:r>
    </w:p>
    <w:p w14:paraId="2A2421B7" w14:textId="77777777" w:rsidR="009F2C7B" w:rsidRPr="00646755" w:rsidRDefault="009F2C7B" w:rsidP="009F2C7B">
      <w:pPr>
        <w:pStyle w:val="PL"/>
        <w:rPr>
          <w:noProof w:val="0"/>
        </w:rPr>
      </w:pPr>
      <w:r>
        <w:rPr>
          <w:noProof w:val="0"/>
        </w:rP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ProtocolIE-ID ::= </w:t>
      </w:r>
      <w:r w:rsidRPr="00775BA6">
        <w:rPr>
          <w:snapToGrid w:val="0"/>
        </w:rPr>
        <w:t>679</w:t>
      </w:r>
    </w:p>
    <w:p w14:paraId="472E257F" w14:textId="77777777" w:rsidR="009F2C7B" w:rsidRPr="00646755" w:rsidRDefault="009F2C7B" w:rsidP="009F2C7B">
      <w:pPr>
        <w:pStyle w:val="PL"/>
        <w:rPr>
          <w:snapToGrid w:val="0"/>
        </w:rPr>
      </w:pPr>
      <w:r w:rsidRPr="00646755">
        <w:rPr>
          <w:noProof w:val="0"/>
        </w:rPr>
        <w:t>id-</w:t>
      </w:r>
      <w:r w:rsidRPr="00646755">
        <w:rPr>
          <w:snapToGrid w:val="0"/>
          <w:lang w:eastAsia="zh-CN"/>
        </w:rPr>
        <w:t>UE-</w:t>
      </w:r>
      <w:proofErr w:type="spellStart"/>
      <w:r w:rsidRPr="00646755">
        <w:rPr>
          <w:snapToGrid w:val="0"/>
          <w:lang w:eastAsia="zh-CN"/>
        </w:rPr>
        <w:t>MulticastMRBs</w:t>
      </w:r>
      <w:proofErr w:type="spellEnd"/>
      <w:r w:rsidRPr="00646755">
        <w:rPr>
          <w:snapToGrid w:val="0"/>
          <w:lang w:eastAsia="zh-CN"/>
        </w:rPr>
        <w:t>-Setup-</w:t>
      </w:r>
      <w:r w:rsidRPr="00646755">
        <w:rPr>
          <w:noProof w:val="0"/>
        </w:rPr>
        <w:t>Item</w:t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snapToGrid w:val="0"/>
        </w:rPr>
        <w:t xml:space="preserve">ProtocolIE-ID ::= </w:t>
      </w:r>
      <w:r w:rsidRPr="00775BA6">
        <w:rPr>
          <w:snapToGrid w:val="0"/>
        </w:rPr>
        <w:t>680</w:t>
      </w:r>
    </w:p>
    <w:p w14:paraId="506165EF" w14:textId="77777777" w:rsidR="009F2C7B" w:rsidRPr="00646755" w:rsidRDefault="009F2C7B" w:rsidP="009F2C7B">
      <w:pPr>
        <w:pStyle w:val="PL"/>
        <w:rPr>
          <w:rFonts w:eastAsia="SimSun"/>
          <w:snapToGrid w:val="0"/>
        </w:rPr>
      </w:pPr>
      <w:r w:rsidRPr="00646755">
        <w:rPr>
          <w:noProof w:val="0"/>
        </w:rPr>
        <w:t>id-MulticastF1UContextReferenceCU</w:t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snapToGrid w:val="0"/>
        </w:rPr>
        <w:t xml:space="preserve">ProtocolIE-ID ::= </w:t>
      </w:r>
      <w:r>
        <w:rPr>
          <w:snapToGrid w:val="0"/>
        </w:rPr>
        <w:t>6</w:t>
      </w:r>
      <w:r w:rsidRPr="00775BA6">
        <w:rPr>
          <w:snapToGrid w:val="0"/>
        </w:rPr>
        <w:t>81</w:t>
      </w:r>
    </w:p>
    <w:p w14:paraId="439051C6" w14:textId="77777777" w:rsidR="009F2C7B" w:rsidRDefault="009F2C7B" w:rsidP="009F2C7B">
      <w:pPr>
        <w:pStyle w:val="PL"/>
        <w:spacing w:line="0" w:lineRule="atLeast"/>
        <w:rPr>
          <w:snapToGrid w:val="0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</w:rPr>
        <w:t>ProtocolIE-ID ::= 682</w:t>
      </w:r>
    </w:p>
    <w:p w14:paraId="129DEB81" w14:textId="77777777" w:rsidR="009F2C7B" w:rsidRDefault="009F2C7B" w:rsidP="009F2C7B">
      <w:pPr>
        <w:pStyle w:val="PL"/>
        <w:rPr>
          <w:rFonts w:eastAsia="SimSun"/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683</w:t>
      </w:r>
    </w:p>
    <w:p w14:paraId="4F606DC8" w14:textId="77777777" w:rsidR="009F2C7B" w:rsidRDefault="009F2C7B" w:rsidP="009F2C7B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168" w:name="_Hlk120276272"/>
      <w:r>
        <w:rPr>
          <w:snapToGrid w:val="0"/>
        </w:rPr>
        <w:t>684</w:t>
      </w:r>
      <w:bookmarkEnd w:id="168"/>
    </w:p>
    <w:p w14:paraId="41607B28" w14:textId="77777777" w:rsidR="009F2C7B" w:rsidRPr="00CD135F" w:rsidRDefault="009F2C7B" w:rsidP="009F2C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2D617DC8" w14:textId="77777777" w:rsidR="009F2C7B" w:rsidRPr="00CD135F" w:rsidRDefault="009F2C7B" w:rsidP="009F2C7B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02329BE" w14:textId="77777777" w:rsidR="009F2C7B" w:rsidRPr="00CD135F" w:rsidRDefault="009F2C7B" w:rsidP="009F2C7B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30050776" w14:textId="77777777" w:rsidR="009F2C7B" w:rsidRDefault="009F2C7B" w:rsidP="009F2C7B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314059FD" w14:textId="77777777" w:rsidR="009F2C7B" w:rsidRDefault="009F2C7B" w:rsidP="009F2C7B">
      <w:pPr>
        <w:pStyle w:val="PL"/>
        <w:rPr>
          <w:ins w:id="169" w:author="Amarpreet Sethi" w:date="2023-02-04T15:07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0CC9165B" w14:textId="77777777" w:rsidR="009F2C7B" w:rsidRDefault="009F2C7B" w:rsidP="009F2C7B">
      <w:pPr>
        <w:pStyle w:val="PL"/>
        <w:rPr>
          <w:ins w:id="170" w:author="Amarpreet Sethi" w:date="2023-02-04T15:07:00Z"/>
          <w:snapToGrid w:val="0"/>
        </w:rPr>
      </w:pPr>
      <w:ins w:id="171" w:author="Amarpreet Sethi" w:date="2023-02-04T15:07:00Z">
        <w:r>
          <w:rPr>
            <w:snapToGrid w:val="0"/>
          </w:rPr>
          <w:t>id-DisasterPLMNIdentity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690</w:t>
        </w:r>
      </w:ins>
    </w:p>
    <w:p w14:paraId="6E8097ED" w14:textId="196B5390" w:rsidR="009F2C7B" w:rsidRDefault="009F2C7B" w:rsidP="009F2C7B">
      <w:pPr>
        <w:pStyle w:val="PL"/>
        <w:rPr>
          <w:snapToGrid w:val="0"/>
          <w:lang w:val="it-IT" w:eastAsia="zh-CN"/>
        </w:rPr>
      </w:pPr>
    </w:p>
    <w:p w14:paraId="56515CC0" w14:textId="77777777" w:rsidR="009F2C7B" w:rsidRDefault="009F2C7B" w:rsidP="009F2C7B">
      <w:pPr>
        <w:pStyle w:val="PL"/>
        <w:rPr>
          <w:snapToGrid w:val="0"/>
        </w:rPr>
      </w:pPr>
    </w:p>
    <w:p w14:paraId="0A60231F" w14:textId="77777777" w:rsidR="009F2C7B" w:rsidRPr="00EA5FA7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166"/>
    </w:p>
    <w:p w14:paraId="253008EC" w14:textId="77777777" w:rsidR="009F2C7B" w:rsidRDefault="009F2C7B" w:rsidP="009F2C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p w14:paraId="3ED3031A" w14:textId="77777777" w:rsidR="009F2C7B" w:rsidRDefault="009F2C7B" w:rsidP="009F2C7B">
      <w:pPr>
        <w:pStyle w:val="PL"/>
        <w:rPr>
          <w:noProof w:val="0"/>
          <w:snapToGrid w:val="0"/>
        </w:rPr>
      </w:pPr>
    </w:p>
    <w:p w14:paraId="402ACD38" w14:textId="77777777" w:rsidR="009F2C7B" w:rsidRDefault="009F2C7B" w:rsidP="009F2C7B">
      <w:pPr>
        <w:pStyle w:val="PL"/>
        <w:rPr>
          <w:noProof w:val="0"/>
          <w:snapToGrid w:val="0"/>
        </w:rPr>
      </w:pPr>
    </w:p>
    <w:p w14:paraId="450FAFD7" w14:textId="77777777" w:rsidR="009F2C7B" w:rsidRDefault="009F2C7B" w:rsidP="009F2C7B">
      <w:pPr>
        <w:pStyle w:val="PL"/>
        <w:jc w:val="center"/>
      </w:pPr>
      <w:r w:rsidRPr="00322F5B">
        <w:rPr>
          <w:highlight w:val="yellow"/>
        </w:rPr>
        <w:t>&lt;&lt;&lt;&lt;&lt;&lt;&lt;&lt;&lt;&lt;&lt;&lt;&lt;&lt;&lt;&lt;&lt;&lt;&lt;&lt;&lt;&lt;&lt;&lt;&lt;&lt;&lt;&lt;&lt; End of Changes  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8EE20" w14:textId="77777777" w:rsidR="00AD67AE" w:rsidRDefault="00AD67AE">
      <w:r>
        <w:separator/>
      </w:r>
    </w:p>
  </w:endnote>
  <w:endnote w:type="continuationSeparator" w:id="0">
    <w:p w14:paraId="04A1ED1D" w14:textId="77777777" w:rsidR="00AD67AE" w:rsidRDefault="00AD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3B497" w14:textId="77777777" w:rsidR="007223FC" w:rsidRDefault="00722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053E" w14:textId="77777777" w:rsidR="007223FC" w:rsidRDefault="00722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C0373" w14:textId="77777777" w:rsidR="007223FC" w:rsidRDefault="00722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9705" w14:textId="77777777" w:rsidR="00AD67AE" w:rsidRDefault="00AD67AE">
      <w:r>
        <w:separator/>
      </w:r>
    </w:p>
  </w:footnote>
  <w:footnote w:type="continuationSeparator" w:id="0">
    <w:p w14:paraId="45C1313E" w14:textId="77777777" w:rsidR="00AD67AE" w:rsidRDefault="00AD6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A41DA" w14:textId="77777777" w:rsidR="007223FC" w:rsidRDefault="00722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73A9" w14:textId="77777777" w:rsidR="007223FC" w:rsidRDefault="00722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62922921">
    <w:abstractNumId w:val="1"/>
  </w:num>
  <w:num w:numId="2" w16cid:durableId="289091755">
    <w:abstractNumId w:val="4"/>
  </w:num>
  <w:num w:numId="3" w16cid:durableId="1078012995">
    <w:abstractNumId w:val="5"/>
  </w:num>
  <w:num w:numId="4" w16cid:durableId="984512054">
    <w:abstractNumId w:val="0"/>
  </w:num>
  <w:num w:numId="5" w16cid:durableId="901871378">
    <w:abstractNumId w:val="3"/>
  </w:num>
  <w:num w:numId="6" w16cid:durableId="112777270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E99"/>
    <w:rsid w:val="003609EF"/>
    <w:rsid w:val="0036231A"/>
    <w:rsid w:val="00374DD4"/>
    <w:rsid w:val="003E1A36"/>
    <w:rsid w:val="00410371"/>
    <w:rsid w:val="004242F1"/>
    <w:rsid w:val="0044003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23F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961"/>
    <w:rsid w:val="009E3297"/>
    <w:rsid w:val="009F2C7B"/>
    <w:rsid w:val="009F734F"/>
    <w:rsid w:val="00A246B6"/>
    <w:rsid w:val="00A47E70"/>
    <w:rsid w:val="00A50CF0"/>
    <w:rsid w:val="00A7671C"/>
    <w:rsid w:val="00AA2CBC"/>
    <w:rsid w:val="00AC5820"/>
    <w:rsid w:val="00AD1CD8"/>
    <w:rsid w:val="00AD67A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2C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F2C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2C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2C7B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9F2C7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9F2C7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F2C7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9F2C7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F2C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2C7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9F2C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2C7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2C7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9F2C7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F2C7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F2C7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F2C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9F2C7B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F2C7B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F2C7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9F2C7B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9F2C7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F2C7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9F2C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2C7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F2C7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F2C7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F2C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F2C7B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9F2C7B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9F2C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F2C7B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F2C7B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F2C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F2C7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F2C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F2C7B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9F2C7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9F2C7B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uiPriority w:val="99"/>
    <w:qFormat/>
    <w:rsid w:val="009F2C7B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9F2C7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9F2C7B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9F2C7B"/>
  </w:style>
  <w:style w:type="paragraph" w:customStyle="1" w:styleId="10">
    <w:name w:val="正文1"/>
    <w:qFormat/>
    <w:rsid w:val="009F2C7B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9F2C7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9F2C7B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9F2C7B"/>
  </w:style>
  <w:style w:type="paragraph" w:customStyle="1" w:styleId="TALLeft0">
    <w:name w:val="TAL + Left:  0"/>
    <w:aliases w:val="25 cm,19 cm"/>
    <w:basedOn w:val="TAL"/>
    <w:rsid w:val="009F2C7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9F2C7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9F2C7B"/>
    <w:pPr>
      <w:ind w:left="425"/>
    </w:pPr>
  </w:style>
  <w:style w:type="character" w:customStyle="1" w:styleId="TAHCar">
    <w:name w:val="TAH Car"/>
    <w:qFormat/>
    <w:rsid w:val="009F2C7B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F2C7B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9F2C7B"/>
    <w:pPr>
      <w:ind w:left="227"/>
    </w:pPr>
  </w:style>
  <w:style w:type="paragraph" w:customStyle="1" w:styleId="TALLeft06cm">
    <w:name w:val="TAL + Left: 0.6 cm"/>
    <w:basedOn w:val="TALLeft04cm"/>
    <w:qFormat/>
    <w:rsid w:val="009F2C7B"/>
    <w:pPr>
      <w:ind w:left="340"/>
    </w:pPr>
  </w:style>
  <w:style w:type="character" w:styleId="LineNumber">
    <w:name w:val="line number"/>
    <w:unhideWhenUsed/>
    <w:rsid w:val="009F2C7B"/>
  </w:style>
  <w:style w:type="paragraph" w:customStyle="1" w:styleId="3GPPHeader">
    <w:name w:val="3GPP_Header"/>
    <w:basedOn w:val="Normal"/>
    <w:link w:val="3GPPHeaderChar"/>
    <w:rsid w:val="009F2C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9F2C7B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9F2C7B"/>
    <w:rPr>
      <w:rFonts w:ascii="Arial" w:hAnsi="Arial"/>
      <w:lang w:val="en-GB" w:eastAsia="en-US"/>
    </w:rPr>
  </w:style>
  <w:style w:type="character" w:customStyle="1" w:styleId="a">
    <w:name w:val="首标题"/>
    <w:rsid w:val="009F2C7B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9F2C7B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F2C7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F2C7B"/>
    <w:rPr>
      <w:i/>
      <w:iCs/>
    </w:rPr>
  </w:style>
  <w:style w:type="paragraph" w:customStyle="1" w:styleId="Guidance">
    <w:name w:val="Guidance"/>
    <w:basedOn w:val="Normal"/>
    <w:rsid w:val="009F2C7B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9F2C7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9F2C7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F2C7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9F2C7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9F2C7B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F2C7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9F2C7B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F2C7B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F2C7B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9F2C7B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F2C7B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F2C7B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F2C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F2C7B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9F2C7B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F2C7B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F2C7B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F2C7B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9F2C7B"/>
    <w:rPr>
      <w:rFonts w:eastAsia="MS Mincho"/>
      <w:lang w:eastAsia="x-none"/>
    </w:rPr>
  </w:style>
  <w:style w:type="paragraph" w:customStyle="1" w:styleId="00BodyText">
    <w:name w:val="00 BodyText"/>
    <w:basedOn w:val="Normal"/>
    <w:rsid w:val="009F2C7B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F2C7B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F2C7B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9F2C7B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F2C7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F2C7B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F2C7B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F2C7B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F2C7B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F2C7B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9F2C7B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F2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F2C7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F2C7B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F2C7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F2C7B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F2C7B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F2C7B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F2C7B"/>
    <w:rPr>
      <w:rFonts w:ascii="Arial" w:hAnsi="Arial"/>
      <w:lang w:val="en-GB" w:eastAsia="en-US"/>
    </w:rPr>
  </w:style>
  <w:style w:type="character" w:customStyle="1" w:styleId="B2Car">
    <w:name w:val="B2 Car"/>
    <w:rsid w:val="009F2C7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F2C7B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9F2C7B"/>
    <w:pPr>
      <w:numPr>
        <w:numId w:val="4"/>
      </w:numPr>
    </w:pPr>
  </w:style>
  <w:style w:type="paragraph" w:customStyle="1" w:styleId="Reference">
    <w:name w:val="Reference"/>
    <w:basedOn w:val="Normal"/>
    <w:rsid w:val="009F2C7B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9F2C7B"/>
    <w:pPr>
      <w:numPr>
        <w:numId w:val="3"/>
      </w:numPr>
    </w:pPr>
  </w:style>
  <w:style w:type="character" w:customStyle="1" w:styleId="ListChar">
    <w:name w:val="List Char"/>
    <w:link w:val="List"/>
    <w:rsid w:val="009F2C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F2C7B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9F2C7B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9F2C7B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9F2C7B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C7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F2C7B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F2C7B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9F2C7B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9F2C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2C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F2C7B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9F2C7B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9F2C7B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9F2C7B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9F2C7B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F2C7B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F2C7B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9F2C7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F2C7B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F2C7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F2C7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9F2C7B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9F2C7B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43</Pages>
  <Words>19188</Words>
  <Characters>109378</Characters>
  <Application>Microsoft Office Word</Application>
  <DocSecurity>0</DocSecurity>
  <Lines>911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9</cp:revision>
  <cp:lastPrinted>1899-12-31T23:00:00Z</cp:lastPrinted>
  <dcterms:created xsi:type="dcterms:W3CDTF">2020-02-03T08:32:00Z</dcterms:created>
  <dcterms:modified xsi:type="dcterms:W3CDTF">2023-02-04T09:38:00Z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R3-230054</vt:lpwstr>
  </property>
  <property fmtid="{D5CDD505-2E9C-101B-9397-08002B2CF9AE}" pid="10" name="Spec#">
    <vt:lpwstr>38.473</vt:lpwstr>
  </property>
  <property fmtid="{D5CDD505-2E9C-101B-9397-08002B2CF9AE}" pid="11" name="Cr#">
    <vt:lpwstr>1107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reporting disaster PLMN of the UEs to the gNB-DU over F1 interface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MINT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2023-02-03T13:12:30Z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916f5a81-552f-4bb9-a334-1245ecef4a8b</vt:lpwstr>
  </property>
  <property fmtid="{D5CDD505-2E9C-101B-9397-08002B2CF9AE}" pid="27" name="MSIP_Label_8aa00c31-701e-4223-8b9c-13bd86c6a24f_ContentBits">
    <vt:lpwstr>0</vt:lpwstr>
  </property>
</Properties>
</file>